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64E67" w14:textId="77777777" w:rsidR="001E41F3" w:rsidRPr="00E238F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238F5">
        <w:rPr>
          <w:b/>
          <w:sz w:val="24"/>
        </w:rPr>
        <w:t>3GPP TSG-</w:t>
      </w:r>
      <w:r w:rsidR="008E7FA0" w:rsidRPr="00E238F5">
        <w:fldChar w:fldCharType="begin"/>
      </w:r>
      <w:r w:rsidR="008E7FA0" w:rsidRPr="00E238F5">
        <w:instrText xml:space="preserve"> DOCPROPERTY  TSG/WGRef  \* MERGEFORMAT </w:instrText>
      </w:r>
      <w:r w:rsidR="008E7FA0" w:rsidRPr="00E238F5">
        <w:fldChar w:fldCharType="separate"/>
      </w:r>
      <w:r w:rsidR="003609EF" w:rsidRPr="00E238F5">
        <w:rPr>
          <w:b/>
          <w:sz w:val="24"/>
        </w:rPr>
        <w:t>SA5</w:t>
      </w:r>
      <w:r w:rsidR="008E7FA0" w:rsidRPr="00E238F5">
        <w:rPr>
          <w:b/>
          <w:sz w:val="24"/>
        </w:rPr>
        <w:fldChar w:fldCharType="end"/>
      </w:r>
      <w:r w:rsidR="00C66BA2" w:rsidRPr="00E238F5">
        <w:rPr>
          <w:b/>
          <w:sz w:val="24"/>
        </w:rPr>
        <w:t xml:space="preserve"> </w:t>
      </w:r>
      <w:r w:rsidRPr="00E238F5">
        <w:rPr>
          <w:b/>
          <w:sz w:val="24"/>
        </w:rPr>
        <w:t>Meeting #</w:t>
      </w:r>
      <w:r w:rsidR="008E7FA0" w:rsidRPr="00E238F5">
        <w:fldChar w:fldCharType="begin"/>
      </w:r>
      <w:r w:rsidR="008E7FA0" w:rsidRPr="00E238F5">
        <w:instrText xml:space="preserve"> DOCPROPERTY  MtgSeq  \* MERGEFORMAT </w:instrText>
      </w:r>
      <w:r w:rsidR="008E7FA0" w:rsidRPr="00E238F5">
        <w:fldChar w:fldCharType="separate"/>
      </w:r>
      <w:r w:rsidR="00EB09B7" w:rsidRPr="00E238F5">
        <w:rPr>
          <w:b/>
          <w:sz w:val="24"/>
        </w:rPr>
        <w:t>126</w:t>
      </w:r>
      <w:r w:rsidR="008E7FA0" w:rsidRPr="00E238F5">
        <w:rPr>
          <w:b/>
          <w:sz w:val="24"/>
        </w:rPr>
        <w:fldChar w:fldCharType="end"/>
      </w:r>
      <w:r w:rsidR="008E7FA0" w:rsidRPr="00E238F5">
        <w:fldChar w:fldCharType="begin"/>
      </w:r>
      <w:r w:rsidR="008E7FA0" w:rsidRPr="00E238F5">
        <w:instrText xml:space="preserve"> DOCPROPERTY  MtgTitle  \* MERGEFORMAT </w:instrText>
      </w:r>
      <w:r w:rsidR="008E7FA0" w:rsidRPr="00E238F5">
        <w:fldChar w:fldCharType="separate"/>
      </w:r>
      <w:r w:rsidR="008E7FA0" w:rsidRPr="00E238F5">
        <w:fldChar w:fldCharType="end"/>
      </w:r>
      <w:r w:rsidRPr="00E238F5">
        <w:rPr>
          <w:b/>
          <w:i/>
          <w:sz w:val="28"/>
        </w:rPr>
        <w:tab/>
      </w:r>
      <w:r w:rsidR="008E7FA0" w:rsidRPr="00E238F5">
        <w:fldChar w:fldCharType="begin"/>
      </w:r>
      <w:r w:rsidR="008E7FA0" w:rsidRPr="00E238F5">
        <w:instrText xml:space="preserve"> DOCPROPERTY  Tdoc#  \* MERGEFORMAT </w:instrText>
      </w:r>
      <w:r w:rsidR="008E7FA0" w:rsidRPr="00E238F5">
        <w:fldChar w:fldCharType="separate"/>
      </w:r>
      <w:r w:rsidR="00E13F3D" w:rsidRPr="00E238F5">
        <w:rPr>
          <w:b/>
          <w:i/>
          <w:sz w:val="28"/>
        </w:rPr>
        <w:t>S5-195202</w:t>
      </w:r>
      <w:r w:rsidR="008E7FA0" w:rsidRPr="00E238F5">
        <w:rPr>
          <w:b/>
          <w:i/>
          <w:sz w:val="28"/>
        </w:rPr>
        <w:fldChar w:fldCharType="end"/>
      </w:r>
    </w:p>
    <w:p w14:paraId="319A8B7A" w14:textId="77777777" w:rsidR="001E41F3" w:rsidRPr="00E238F5" w:rsidRDefault="008E7FA0" w:rsidP="005E2C44">
      <w:pPr>
        <w:pStyle w:val="CRCoverPage"/>
        <w:outlineLvl w:val="0"/>
        <w:rPr>
          <w:b/>
          <w:sz w:val="24"/>
        </w:rPr>
      </w:pPr>
      <w:r w:rsidRPr="00E238F5">
        <w:fldChar w:fldCharType="begin"/>
      </w:r>
      <w:r w:rsidRPr="00E238F5">
        <w:instrText xml:space="preserve"> DOCPROPERTY  Location  \* MERGEFORMAT </w:instrText>
      </w:r>
      <w:r w:rsidRPr="00E238F5">
        <w:fldChar w:fldCharType="separate"/>
      </w:r>
      <w:r w:rsidR="003609EF" w:rsidRPr="00E238F5">
        <w:rPr>
          <w:b/>
          <w:sz w:val="24"/>
        </w:rPr>
        <w:t>Bruges</w:t>
      </w:r>
      <w:r w:rsidRPr="00E238F5">
        <w:rPr>
          <w:b/>
          <w:sz w:val="24"/>
        </w:rPr>
        <w:fldChar w:fldCharType="end"/>
      </w:r>
      <w:r w:rsidR="001E41F3" w:rsidRPr="00E238F5">
        <w:rPr>
          <w:b/>
          <w:sz w:val="24"/>
        </w:rPr>
        <w:t xml:space="preserve">, </w:t>
      </w:r>
      <w:r w:rsidRPr="00E238F5">
        <w:fldChar w:fldCharType="begin"/>
      </w:r>
      <w:r w:rsidRPr="00E238F5">
        <w:instrText xml:space="preserve"> DOCPROPERTY  Country  \* MERGEFORMAT </w:instrText>
      </w:r>
      <w:r w:rsidRPr="00E238F5">
        <w:fldChar w:fldCharType="separate"/>
      </w:r>
      <w:r w:rsidR="003609EF" w:rsidRPr="00E238F5">
        <w:rPr>
          <w:b/>
          <w:sz w:val="24"/>
        </w:rPr>
        <w:t>Belgium</w:t>
      </w:r>
      <w:r w:rsidRPr="00E238F5">
        <w:rPr>
          <w:b/>
          <w:sz w:val="24"/>
        </w:rPr>
        <w:fldChar w:fldCharType="end"/>
      </w:r>
      <w:r w:rsidR="001E41F3" w:rsidRPr="00E238F5">
        <w:rPr>
          <w:b/>
          <w:sz w:val="24"/>
        </w:rPr>
        <w:t xml:space="preserve">, </w:t>
      </w:r>
      <w:r w:rsidRPr="00E238F5">
        <w:fldChar w:fldCharType="begin"/>
      </w:r>
      <w:r w:rsidRPr="00E238F5">
        <w:instrText xml:space="preserve"> DOCPROPERTY  StartDate  \* MERGEFORMAT </w:instrText>
      </w:r>
      <w:r w:rsidRPr="00E238F5">
        <w:fldChar w:fldCharType="separate"/>
      </w:r>
      <w:r w:rsidR="003609EF" w:rsidRPr="00E238F5">
        <w:rPr>
          <w:b/>
          <w:sz w:val="24"/>
        </w:rPr>
        <w:t>19th Aug 2019</w:t>
      </w:r>
      <w:r w:rsidRPr="00E238F5">
        <w:rPr>
          <w:b/>
          <w:sz w:val="24"/>
        </w:rPr>
        <w:fldChar w:fldCharType="end"/>
      </w:r>
      <w:r w:rsidR="00547111" w:rsidRPr="00E238F5">
        <w:rPr>
          <w:b/>
          <w:sz w:val="24"/>
        </w:rPr>
        <w:t xml:space="preserve"> - </w:t>
      </w:r>
      <w:r w:rsidRPr="00E238F5">
        <w:fldChar w:fldCharType="begin"/>
      </w:r>
      <w:r w:rsidRPr="00E238F5">
        <w:instrText xml:space="preserve"> DOCPROPERTY  EndDate  \* MERGEFORMAT </w:instrText>
      </w:r>
      <w:r w:rsidRPr="00E238F5">
        <w:fldChar w:fldCharType="separate"/>
      </w:r>
      <w:r w:rsidR="003609EF" w:rsidRPr="00E238F5">
        <w:rPr>
          <w:b/>
          <w:sz w:val="24"/>
        </w:rPr>
        <w:t>23rd Aug 2019</w:t>
      </w:r>
      <w:r w:rsidRPr="00E238F5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38F5" w14:paraId="53701E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59ACB" w14:textId="77777777" w:rsidR="001E41F3" w:rsidRPr="00E238F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238F5">
              <w:rPr>
                <w:i/>
                <w:sz w:val="14"/>
              </w:rPr>
              <w:t>CR-Form-v</w:t>
            </w:r>
            <w:r w:rsidR="008863B9" w:rsidRPr="00E238F5">
              <w:rPr>
                <w:i/>
                <w:sz w:val="14"/>
              </w:rPr>
              <w:t>12.0</w:t>
            </w:r>
          </w:p>
        </w:tc>
      </w:tr>
      <w:tr w:rsidR="001E41F3" w:rsidRPr="00E238F5" w14:paraId="3905C8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1325D" w14:textId="77777777" w:rsidR="001E41F3" w:rsidRPr="00E238F5" w:rsidRDefault="001E41F3">
            <w:pPr>
              <w:pStyle w:val="CRCoverPage"/>
              <w:spacing w:after="0"/>
              <w:jc w:val="center"/>
            </w:pPr>
            <w:r w:rsidRPr="00E238F5">
              <w:rPr>
                <w:b/>
                <w:sz w:val="32"/>
              </w:rPr>
              <w:t>CHANGE REQUEST</w:t>
            </w:r>
          </w:p>
        </w:tc>
      </w:tr>
      <w:tr w:rsidR="001E41F3" w:rsidRPr="00E238F5" w14:paraId="0D360C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CDDCF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38F5" w14:paraId="783F05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D9A481E" w14:textId="77777777" w:rsidR="001E41F3" w:rsidRPr="00E238F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CDA24E" w14:textId="77777777" w:rsidR="001E41F3" w:rsidRPr="00E238F5" w:rsidRDefault="008E7FA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238F5">
              <w:fldChar w:fldCharType="begin"/>
            </w:r>
            <w:r w:rsidRPr="00E238F5">
              <w:instrText xml:space="preserve"> DOCPROPERTY  Spec#  \* MERGEFORMAT </w:instrText>
            </w:r>
            <w:r w:rsidRPr="00E238F5">
              <w:fldChar w:fldCharType="separate"/>
            </w:r>
            <w:r w:rsidR="00E13F3D" w:rsidRPr="00E238F5">
              <w:rPr>
                <w:b/>
                <w:sz w:val="28"/>
              </w:rPr>
              <w:t>32.291</w:t>
            </w:r>
            <w:r w:rsidRPr="00E238F5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D86A78" w14:textId="77777777" w:rsidR="001E41F3" w:rsidRPr="00E238F5" w:rsidRDefault="001E41F3">
            <w:pPr>
              <w:pStyle w:val="CRCoverPage"/>
              <w:spacing w:after="0"/>
              <w:jc w:val="center"/>
            </w:pPr>
            <w:r w:rsidRPr="00E238F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795928" w14:textId="77777777" w:rsidR="001E41F3" w:rsidRPr="00E238F5" w:rsidRDefault="008E7FA0" w:rsidP="00547111">
            <w:pPr>
              <w:pStyle w:val="CRCoverPage"/>
              <w:spacing w:after="0"/>
            </w:pPr>
            <w:r w:rsidRPr="00E238F5">
              <w:fldChar w:fldCharType="begin"/>
            </w:r>
            <w:r w:rsidRPr="00E238F5">
              <w:instrText xml:space="preserve"> DOCPROPERTY  Cr#  \* MERGEFORMAT </w:instrText>
            </w:r>
            <w:r w:rsidRPr="00E238F5">
              <w:fldChar w:fldCharType="separate"/>
            </w:r>
            <w:r w:rsidR="00E13F3D" w:rsidRPr="00E238F5">
              <w:rPr>
                <w:b/>
                <w:sz w:val="28"/>
              </w:rPr>
              <w:t>0085</w:t>
            </w:r>
            <w:r w:rsidRPr="00E238F5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5E2C06" w14:textId="77777777" w:rsidR="001E41F3" w:rsidRPr="00E238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238F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CBA983" w14:textId="77777777" w:rsidR="001E41F3" w:rsidRPr="00E238F5" w:rsidRDefault="008E7FA0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E238F5">
              <w:fldChar w:fldCharType="begin"/>
            </w:r>
            <w:r w:rsidRPr="00E238F5">
              <w:instrText xml:space="preserve"> DOCPROPERTY  Revision  \* MERGEFORMAT </w:instrText>
            </w:r>
            <w:r w:rsidRPr="00E238F5">
              <w:fldChar w:fldCharType="separate"/>
            </w:r>
            <w:r w:rsidR="00E13F3D" w:rsidRPr="00E238F5">
              <w:rPr>
                <w:b/>
                <w:sz w:val="28"/>
              </w:rPr>
              <w:t>-</w:t>
            </w:r>
            <w:r w:rsidRPr="00E238F5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732DD6F" w14:textId="77777777" w:rsidR="001E41F3" w:rsidRPr="00E238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238F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65B2CE" w14:textId="77777777" w:rsidR="001E41F3" w:rsidRPr="00E238F5" w:rsidRDefault="008E7FA0">
            <w:pPr>
              <w:pStyle w:val="CRCoverPage"/>
              <w:spacing w:after="0"/>
              <w:jc w:val="center"/>
              <w:rPr>
                <w:sz w:val="28"/>
              </w:rPr>
            </w:pPr>
            <w:r w:rsidRPr="00E238F5">
              <w:fldChar w:fldCharType="begin"/>
            </w:r>
            <w:r w:rsidRPr="00E238F5">
              <w:instrText xml:space="preserve"> DOCPROPERTY  Version  \* MERGEFORMAT </w:instrText>
            </w:r>
            <w:r w:rsidRPr="00E238F5">
              <w:fldChar w:fldCharType="separate"/>
            </w:r>
            <w:r w:rsidR="00E13F3D" w:rsidRPr="00E238F5">
              <w:rPr>
                <w:b/>
                <w:sz w:val="28"/>
              </w:rPr>
              <w:t>15.3.0</w:t>
            </w:r>
            <w:r w:rsidRPr="00E238F5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896D9E" w14:textId="77777777" w:rsidR="001E41F3" w:rsidRPr="00E238F5" w:rsidRDefault="001E41F3">
            <w:pPr>
              <w:pStyle w:val="CRCoverPage"/>
              <w:spacing w:after="0"/>
            </w:pPr>
          </w:p>
        </w:tc>
      </w:tr>
      <w:tr w:rsidR="001E41F3" w:rsidRPr="00E238F5" w14:paraId="2D100E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823BF" w14:textId="77777777" w:rsidR="001E41F3" w:rsidRPr="00E238F5" w:rsidRDefault="001E41F3">
            <w:pPr>
              <w:pStyle w:val="CRCoverPage"/>
              <w:spacing w:after="0"/>
            </w:pPr>
          </w:p>
        </w:tc>
      </w:tr>
      <w:tr w:rsidR="001E41F3" w:rsidRPr="00E238F5" w14:paraId="4D31ED6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0F2CAE" w14:textId="77777777" w:rsidR="001E41F3" w:rsidRPr="00E238F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238F5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238F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238F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238F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238F5">
              <w:rPr>
                <w:rFonts w:cs="Arial"/>
                <w:b/>
                <w:i/>
                <w:color w:val="FF0000"/>
              </w:rPr>
              <w:t xml:space="preserve"> </w:t>
            </w:r>
            <w:r w:rsidRPr="00E238F5">
              <w:rPr>
                <w:rFonts w:cs="Arial"/>
                <w:i/>
              </w:rPr>
              <w:t>on using this form</w:t>
            </w:r>
            <w:r w:rsidR="0051580D" w:rsidRPr="00E238F5">
              <w:rPr>
                <w:rFonts w:cs="Arial"/>
                <w:i/>
              </w:rPr>
              <w:t>: c</w:t>
            </w:r>
            <w:r w:rsidR="00F25D98" w:rsidRPr="00E238F5">
              <w:rPr>
                <w:rFonts w:cs="Arial"/>
                <w:i/>
              </w:rPr>
              <w:t xml:space="preserve">omprehensive instructions can be found at </w:t>
            </w:r>
            <w:r w:rsidR="001B7A65" w:rsidRPr="00E238F5">
              <w:rPr>
                <w:rFonts w:cs="Arial"/>
                <w:i/>
              </w:rPr>
              <w:br/>
            </w:r>
            <w:hyperlink r:id="rId14" w:history="1">
              <w:r w:rsidR="00DE34CF" w:rsidRPr="00E238F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238F5">
              <w:rPr>
                <w:rFonts w:cs="Arial"/>
                <w:i/>
              </w:rPr>
              <w:t>.</w:t>
            </w:r>
          </w:p>
        </w:tc>
      </w:tr>
      <w:tr w:rsidR="001E41F3" w:rsidRPr="00E238F5" w14:paraId="68BA1EBD" w14:textId="77777777" w:rsidTr="00547111">
        <w:tc>
          <w:tcPr>
            <w:tcW w:w="9641" w:type="dxa"/>
            <w:gridSpan w:val="9"/>
          </w:tcPr>
          <w:p w14:paraId="0F6D21E6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73A1C9D" w14:textId="77777777" w:rsidR="001E41F3" w:rsidRPr="00E238F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38F5" w14:paraId="5B1E10E8" w14:textId="77777777" w:rsidTr="00A7671C">
        <w:tc>
          <w:tcPr>
            <w:tcW w:w="2835" w:type="dxa"/>
          </w:tcPr>
          <w:p w14:paraId="1B6898B7" w14:textId="77777777" w:rsidR="00F25D98" w:rsidRPr="00E238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Proposed change</w:t>
            </w:r>
            <w:r w:rsidR="00A7671C" w:rsidRPr="00E238F5">
              <w:rPr>
                <w:b/>
                <w:i/>
              </w:rPr>
              <w:t xml:space="preserve"> </w:t>
            </w:r>
            <w:r w:rsidRPr="00E238F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6B76A9E" w14:textId="77777777" w:rsidR="00F25D98" w:rsidRPr="00E238F5" w:rsidRDefault="00F25D98" w:rsidP="001E41F3">
            <w:pPr>
              <w:pStyle w:val="CRCoverPage"/>
              <w:spacing w:after="0"/>
              <w:jc w:val="right"/>
            </w:pPr>
            <w:r w:rsidRPr="00E238F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81E37A" w14:textId="77777777" w:rsidR="00F25D98" w:rsidRPr="00E238F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07C03" w14:textId="77777777" w:rsidR="00F25D98" w:rsidRPr="00E238F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238F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25DE0" w14:textId="77777777" w:rsidR="00F25D98" w:rsidRPr="00E238F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3F82B99" w14:textId="77777777" w:rsidR="00F25D98" w:rsidRPr="00E238F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238F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AD6286" w14:textId="77777777" w:rsidR="00F25D98" w:rsidRPr="00E238F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A995A3" w14:textId="77777777" w:rsidR="00F25D98" w:rsidRPr="00E238F5" w:rsidRDefault="00F25D98" w:rsidP="001E41F3">
            <w:pPr>
              <w:pStyle w:val="CRCoverPage"/>
              <w:spacing w:after="0"/>
              <w:jc w:val="right"/>
            </w:pPr>
            <w:r w:rsidRPr="00E238F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DE3183" w14:textId="437F168F" w:rsidR="00F25D98" w:rsidRPr="00E238F5" w:rsidRDefault="00A734C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238F5">
              <w:rPr>
                <w:b/>
                <w:bCs/>
                <w:caps/>
              </w:rPr>
              <w:t>X</w:t>
            </w:r>
          </w:p>
        </w:tc>
      </w:tr>
    </w:tbl>
    <w:p w14:paraId="2B7B80F6" w14:textId="77777777" w:rsidR="001E41F3" w:rsidRPr="00E238F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38F5" w14:paraId="2D756D0F" w14:textId="77777777" w:rsidTr="00547111">
        <w:tc>
          <w:tcPr>
            <w:tcW w:w="9640" w:type="dxa"/>
            <w:gridSpan w:val="11"/>
          </w:tcPr>
          <w:p w14:paraId="3C0F2E71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38F5" w14:paraId="399445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5A148" w14:textId="77777777" w:rsidR="001E41F3" w:rsidRPr="00E238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Title:</w:t>
            </w:r>
            <w:r w:rsidRPr="00E238F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90FE9" w14:textId="1C6F6AB6" w:rsidR="001E41F3" w:rsidRPr="00E238F5" w:rsidRDefault="008E7FA0">
            <w:pPr>
              <w:pStyle w:val="CRCoverPage"/>
              <w:spacing w:after="0"/>
              <w:ind w:left="100"/>
            </w:pPr>
            <w:r w:rsidRPr="00E238F5">
              <w:fldChar w:fldCharType="begin"/>
            </w:r>
            <w:r w:rsidRPr="00E238F5">
              <w:instrText xml:space="preserve"> DOCPROPERTY  CrTitle  \* MERGEFORMAT </w:instrText>
            </w:r>
            <w:r w:rsidRPr="00E238F5">
              <w:fldChar w:fldCharType="separate"/>
            </w:r>
            <w:r w:rsidR="007039F0">
              <w:t>Correction of Report Time in QFI Container Information</w:t>
            </w:r>
            <w:r w:rsidRPr="00E238F5">
              <w:fldChar w:fldCharType="end"/>
            </w:r>
          </w:p>
        </w:tc>
      </w:tr>
      <w:tr w:rsidR="001E41F3" w:rsidRPr="00E238F5" w14:paraId="428F0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66905" w14:textId="77777777" w:rsidR="001E41F3" w:rsidRPr="00E23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37AA5A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38F5" w14:paraId="304890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92E6A" w14:textId="77777777" w:rsidR="001E41F3" w:rsidRPr="00E238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E64DEF" w14:textId="77777777" w:rsidR="001E41F3" w:rsidRPr="00E238F5" w:rsidRDefault="008E7FA0">
            <w:pPr>
              <w:pStyle w:val="CRCoverPage"/>
              <w:spacing w:after="0"/>
              <w:ind w:left="100"/>
            </w:pPr>
            <w:r w:rsidRPr="00E238F5">
              <w:fldChar w:fldCharType="begin"/>
            </w:r>
            <w:r w:rsidRPr="00E238F5">
              <w:instrText xml:space="preserve"> DOCPROPERTY  SourceIfWg  \* MERGEFORMAT </w:instrText>
            </w:r>
            <w:r w:rsidRPr="00E238F5">
              <w:fldChar w:fldCharType="separate"/>
            </w:r>
            <w:r w:rsidR="00E13F3D" w:rsidRPr="00E238F5">
              <w:t>Ericsson</w:t>
            </w:r>
            <w:r w:rsidRPr="00E238F5">
              <w:fldChar w:fldCharType="end"/>
            </w:r>
          </w:p>
        </w:tc>
      </w:tr>
      <w:tr w:rsidR="001E41F3" w:rsidRPr="00E238F5" w14:paraId="28C09B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A02E3" w14:textId="77777777" w:rsidR="001E41F3" w:rsidRPr="00E238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7DBCCC" w14:textId="77777777" w:rsidR="001E41F3" w:rsidRPr="00E238F5" w:rsidRDefault="008E7FA0" w:rsidP="00547111">
            <w:pPr>
              <w:pStyle w:val="CRCoverPage"/>
              <w:spacing w:after="0"/>
              <w:ind w:left="100"/>
            </w:pPr>
            <w:r w:rsidRPr="00E238F5">
              <w:fldChar w:fldCharType="begin"/>
            </w:r>
            <w:r w:rsidRPr="00E238F5">
              <w:instrText xml:space="preserve"> DOCPROPERTY  SourceIfTsg  \* MERGEFORMAT </w:instrText>
            </w:r>
            <w:r w:rsidRPr="00E238F5">
              <w:fldChar w:fldCharType="separate"/>
            </w:r>
            <w:r w:rsidRPr="00E238F5">
              <w:fldChar w:fldCharType="end"/>
            </w:r>
          </w:p>
        </w:tc>
      </w:tr>
      <w:tr w:rsidR="001E41F3" w:rsidRPr="00E238F5" w14:paraId="40775D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DE89D" w14:textId="77777777" w:rsidR="001E41F3" w:rsidRPr="00E23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A18BA7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38F5" w14:paraId="292248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4A4107" w14:textId="77777777" w:rsidR="001E41F3" w:rsidRPr="00E238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Work item code</w:t>
            </w:r>
            <w:r w:rsidR="0051580D" w:rsidRPr="00E238F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D815C" w14:textId="77777777" w:rsidR="001E41F3" w:rsidRPr="00E238F5" w:rsidRDefault="008E7FA0">
            <w:pPr>
              <w:pStyle w:val="CRCoverPage"/>
              <w:spacing w:after="0"/>
              <w:ind w:left="100"/>
            </w:pPr>
            <w:r w:rsidRPr="00E238F5">
              <w:fldChar w:fldCharType="begin"/>
            </w:r>
            <w:r w:rsidRPr="00E238F5">
              <w:instrText xml:space="preserve"> DOCPROPERTY  RelatedWis  \* MERGEFORMAT </w:instrText>
            </w:r>
            <w:r w:rsidRPr="00E238F5">
              <w:fldChar w:fldCharType="separate"/>
            </w:r>
            <w:r w:rsidR="00E13F3D" w:rsidRPr="00E238F5">
              <w:t>5GS_Ph1-SBI_CH</w:t>
            </w:r>
            <w:r w:rsidRPr="00E238F5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487BC4" w14:textId="77777777" w:rsidR="001E41F3" w:rsidRPr="00E238F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C0E3C5" w14:textId="77777777" w:rsidR="001E41F3" w:rsidRPr="00E238F5" w:rsidRDefault="001E41F3">
            <w:pPr>
              <w:pStyle w:val="CRCoverPage"/>
              <w:spacing w:after="0"/>
              <w:jc w:val="right"/>
            </w:pPr>
            <w:r w:rsidRPr="00E238F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EE70A" w14:textId="77777777" w:rsidR="001E41F3" w:rsidRPr="00E238F5" w:rsidRDefault="008E7FA0">
            <w:pPr>
              <w:pStyle w:val="CRCoverPage"/>
              <w:spacing w:after="0"/>
              <w:ind w:left="100"/>
            </w:pPr>
            <w:r w:rsidRPr="00E238F5">
              <w:fldChar w:fldCharType="begin"/>
            </w:r>
            <w:r w:rsidRPr="00E238F5">
              <w:instrText xml:space="preserve"> DOCPROPERTY  ResDate  \* MERGEFORMAT </w:instrText>
            </w:r>
            <w:r w:rsidRPr="00E238F5">
              <w:fldChar w:fldCharType="separate"/>
            </w:r>
            <w:r w:rsidR="00D24991" w:rsidRPr="00E238F5">
              <w:t>2019-08-08</w:t>
            </w:r>
            <w:r w:rsidRPr="00E238F5">
              <w:fldChar w:fldCharType="end"/>
            </w:r>
          </w:p>
        </w:tc>
      </w:tr>
      <w:tr w:rsidR="001E41F3" w:rsidRPr="00E238F5" w14:paraId="5C903A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4D8042" w14:textId="77777777" w:rsidR="001E41F3" w:rsidRPr="00E23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3E38A5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0FF585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4AD898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63FA8F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38F5" w14:paraId="7CDC33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2AF33A" w14:textId="77777777" w:rsidR="001E41F3" w:rsidRPr="00E238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C1CE3D" w14:textId="77777777" w:rsidR="001E41F3" w:rsidRPr="00E238F5" w:rsidRDefault="008E7FA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E238F5">
              <w:fldChar w:fldCharType="begin"/>
            </w:r>
            <w:r w:rsidRPr="00E238F5">
              <w:instrText xml:space="preserve"> DOCPROPERTY  Cat  \* MERGEFORMAT </w:instrText>
            </w:r>
            <w:r w:rsidRPr="00E238F5">
              <w:fldChar w:fldCharType="separate"/>
            </w:r>
            <w:r w:rsidR="00D24991" w:rsidRPr="00E238F5">
              <w:rPr>
                <w:b/>
              </w:rPr>
              <w:t>F</w:t>
            </w:r>
            <w:r w:rsidRPr="00E238F5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11CFA8" w14:textId="77777777" w:rsidR="001E41F3" w:rsidRPr="00E238F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581D2D" w14:textId="77777777" w:rsidR="001E41F3" w:rsidRPr="00E238F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238F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640338" w14:textId="77777777" w:rsidR="001E41F3" w:rsidRPr="00E238F5" w:rsidRDefault="008E7FA0">
            <w:pPr>
              <w:pStyle w:val="CRCoverPage"/>
              <w:spacing w:after="0"/>
              <w:ind w:left="100"/>
            </w:pPr>
            <w:r w:rsidRPr="00E238F5">
              <w:fldChar w:fldCharType="begin"/>
            </w:r>
            <w:r w:rsidRPr="00E238F5">
              <w:instrText xml:space="preserve"> DOCPROPERTY  Release  \* MERGEFORMAT </w:instrText>
            </w:r>
            <w:r w:rsidRPr="00E238F5">
              <w:fldChar w:fldCharType="separate"/>
            </w:r>
            <w:r w:rsidR="00D24991" w:rsidRPr="00E238F5">
              <w:t>Rel-15</w:t>
            </w:r>
            <w:r w:rsidRPr="00E238F5">
              <w:fldChar w:fldCharType="end"/>
            </w:r>
          </w:p>
        </w:tc>
      </w:tr>
      <w:tr w:rsidR="001E41F3" w:rsidRPr="00E238F5" w14:paraId="426158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BD974C" w14:textId="77777777" w:rsidR="001E41F3" w:rsidRPr="00E238F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621081" w14:textId="77777777" w:rsidR="001E41F3" w:rsidRPr="00E238F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238F5">
              <w:rPr>
                <w:i/>
                <w:sz w:val="18"/>
              </w:rPr>
              <w:t xml:space="preserve">Use </w:t>
            </w:r>
            <w:r w:rsidRPr="00E238F5">
              <w:rPr>
                <w:i/>
                <w:sz w:val="18"/>
                <w:u w:val="single"/>
              </w:rPr>
              <w:t>one</w:t>
            </w:r>
            <w:r w:rsidRPr="00E238F5">
              <w:rPr>
                <w:i/>
                <w:sz w:val="18"/>
              </w:rPr>
              <w:t xml:space="preserve"> of the following categories:</w:t>
            </w:r>
            <w:r w:rsidRPr="00E238F5">
              <w:rPr>
                <w:b/>
                <w:i/>
                <w:sz w:val="18"/>
              </w:rPr>
              <w:br/>
            </w:r>
            <w:proofErr w:type="gramStart"/>
            <w:r w:rsidRPr="00E238F5">
              <w:rPr>
                <w:b/>
                <w:i/>
                <w:sz w:val="18"/>
              </w:rPr>
              <w:t>F</w:t>
            </w:r>
            <w:r w:rsidRPr="00E238F5">
              <w:rPr>
                <w:i/>
                <w:sz w:val="18"/>
              </w:rPr>
              <w:t xml:space="preserve">  (</w:t>
            </w:r>
            <w:proofErr w:type="gramEnd"/>
            <w:r w:rsidRPr="00E238F5">
              <w:rPr>
                <w:i/>
                <w:sz w:val="18"/>
              </w:rPr>
              <w:t>correction)</w:t>
            </w:r>
            <w:r w:rsidRPr="00E238F5">
              <w:rPr>
                <w:i/>
                <w:sz w:val="18"/>
              </w:rPr>
              <w:br/>
            </w:r>
            <w:r w:rsidRPr="00E238F5">
              <w:rPr>
                <w:b/>
                <w:i/>
                <w:sz w:val="18"/>
              </w:rPr>
              <w:t>A</w:t>
            </w:r>
            <w:r w:rsidRPr="00E238F5">
              <w:rPr>
                <w:i/>
                <w:sz w:val="18"/>
              </w:rPr>
              <w:t xml:space="preserve">  (</w:t>
            </w:r>
            <w:r w:rsidR="00DE34CF" w:rsidRPr="00E238F5">
              <w:rPr>
                <w:i/>
                <w:sz w:val="18"/>
              </w:rPr>
              <w:t xml:space="preserve">mirror </w:t>
            </w:r>
            <w:r w:rsidRPr="00E238F5">
              <w:rPr>
                <w:i/>
                <w:sz w:val="18"/>
              </w:rPr>
              <w:t>correspond</w:t>
            </w:r>
            <w:r w:rsidR="00DE34CF" w:rsidRPr="00E238F5">
              <w:rPr>
                <w:i/>
                <w:sz w:val="18"/>
              </w:rPr>
              <w:t xml:space="preserve">ing </w:t>
            </w:r>
            <w:r w:rsidRPr="00E238F5">
              <w:rPr>
                <w:i/>
                <w:sz w:val="18"/>
              </w:rPr>
              <w:t xml:space="preserve">to a </w:t>
            </w:r>
            <w:r w:rsidR="00DE34CF" w:rsidRPr="00E238F5">
              <w:rPr>
                <w:i/>
                <w:sz w:val="18"/>
              </w:rPr>
              <w:t xml:space="preserve">change </w:t>
            </w:r>
            <w:r w:rsidRPr="00E238F5">
              <w:rPr>
                <w:i/>
                <w:sz w:val="18"/>
              </w:rPr>
              <w:t>in an earlier release)</w:t>
            </w:r>
            <w:r w:rsidRPr="00E238F5">
              <w:rPr>
                <w:i/>
                <w:sz w:val="18"/>
              </w:rPr>
              <w:br/>
            </w:r>
            <w:r w:rsidRPr="00E238F5">
              <w:rPr>
                <w:b/>
                <w:i/>
                <w:sz w:val="18"/>
              </w:rPr>
              <w:t>B</w:t>
            </w:r>
            <w:r w:rsidRPr="00E238F5">
              <w:rPr>
                <w:i/>
                <w:sz w:val="18"/>
              </w:rPr>
              <w:t xml:space="preserve">  (addition of feature), </w:t>
            </w:r>
            <w:r w:rsidRPr="00E238F5">
              <w:rPr>
                <w:i/>
                <w:sz w:val="18"/>
              </w:rPr>
              <w:br/>
            </w:r>
            <w:r w:rsidRPr="00E238F5">
              <w:rPr>
                <w:b/>
                <w:i/>
                <w:sz w:val="18"/>
              </w:rPr>
              <w:t>C</w:t>
            </w:r>
            <w:r w:rsidRPr="00E238F5">
              <w:rPr>
                <w:i/>
                <w:sz w:val="18"/>
              </w:rPr>
              <w:t xml:space="preserve">  (functional modification of feature)</w:t>
            </w:r>
            <w:r w:rsidRPr="00E238F5">
              <w:rPr>
                <w:i/>
                <w:sz w:val="18"/>
              </w:rPr>
              <w:br/>
            </w:r>
            <w:r w:rsidRPr="00E238F5">
              <w:rPr>
                <w:b/>
                <w:i/>
                <w:sz w:val="18"/>
              </w:rPr>
              <w:t>D</w:t>
            </w:r>
            <w:r w:rsidRPr="00E238F5">
              <w:rPr>
                <w:i/>
                <w:sz w:val="18"/>
              </w:rPr>
              <w:t xml:space="preserve">  (editorial modification)</w:t>
            </w:r>
          </w:p>
          <w:p w14:paraId="17201329" w14:textId="77777777" w:rsidR="001E41F3" w:rsidRPr="00E238F5" w:rsidRDefault="001E41F3">
            <w:pPr>
              <w:pStyle w:val="CRCoverPage"/>
            </w:pPr>
            <w:r w:rsidRPr="00E238F5">
              <w:rPr>
                <w:sz w:val="18"/>
              </w:rPr>
              <w:t>Detailed explanations of the above categories can</w:t>
            </w:r>
            <w:r w:rsidRPr="00E238F5">
              <w:rPr>
                <w:sz w:val="18"/>
              </w:rPr>
              <w:br/>
              <w:t xml:space="preserve">be found in 3GPP </w:t>
            </w:r>
            <w:hyperlink r:id="rId15" w:history="1">
              <w:r w:rsidRPr="00E238F5">
                <w:rPr>
                  <w:rStyle w:val="Hyperlink"/>
                  <w:sz w:val="18"/>
                </w:rPr>
                <w:t>TR 21.900</w:t>
              </w:r>
            </w:hyperlink>
            <w:r w:rsidRPr="00E238F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8BCDC2" w14:textId="77777777" w:rsidR="000C038A" w:rsidRPr="00E238F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238F5">
              <w:rPr>
                <w:i/>
                <w:sz w:val="18"/>
              </w:rPr>
              <w:t xml:space="preserve">Use </w:t>
            </w:r>
            <w:r w:rsidRPr="00E238F5">
              <w:rPr>
                <w:i/>
                <w:sz w:val="18"/>
                <w:u w:val="single"/>
              </w:rPr>
              <w:t>one</w:t>
            </w:r>
            <w:r w:rsidRPr="00E238F5">
              <w:rPr>
                <w:i/>
                <w:sz w:val="18"/>
              </w:rPr>
              <w:t xml:space="preserve"> of the following releases:</w:t>
            </w:r>
            <w:r w:rsidRPr="00E238F5">
              <w:rPr>
                <w:i/>
                <w:sz w:val="18"/>
              </w:rPr>
              <w:br/>
              <w:t>Rel-8</w:t>
            </w:r>
            <w:r w:rsidRPr="00E238F5">
              <w:rPr>
                <w:i/>
                <w:sz w:val="18"/>
              </w:rPr>
              <w:tab/>
              <w:t>(Release 8)</w:t>
            </w:r>
            <w:r w:rsidR="007C2097" w:rsidRPr="00E238F5">
              <w:rPr>
                <w:i/>
                <w:sz w:val="18"/>
              </w:rPr>
              <w:br/>
              <w:t>Rel-9</w:t>
            </w:r>
            <w:r w:rsidR="007C2097" w:rsidRPr="00E238F5">
              <w:rPr>
                <w:i/>
                <w:sz w:val="18"/>
              </w:rPr>
              <w:tab/>
              <w:t>(Release 9)</w:t>
            </w:r>
            <w:r w:rsidR="009777D9" w:rsidRPr="00E238F5">
              <w:rPr>
                <w:i/>
                <w:sz w:val="18"/>
              </w:rPr>
              <w:br/>
              <w:t>Rel-10</w:t>
            </w:r>
            <w:r w:rsidR="009777D9" w:rsidRPr="00E238F5">
              <w:rPr>
                <w:i/>
                <w:sz w:val="18"/>
              </w:rPr>
              <w:tab/>
              <w:t>(Release 10)</w:t>
            </w:r>
            <w:r w:rsidR="000C038A" w:rsidRPr="00E238F5">
              <w:rPr>
                <w:i/>
                <w:sz w:val="18"/>
              </w:rPr>
              <w:br/>
              <w:t>Rel-11</w:t>
            </w:r>
            <w:r w:rsidR="000C038A" w:rsidRPr="00E238F5">
              <w:rPr>
                <w:i/>
                <w:sz w:val="18"/>
              </w:rPr>
              <w:tab/>
              <w:t>(Release 11)</w:t>
            </w:r>
            <w:r w:rsidR="000C038A" w:rsidRPr="00E238F5">
              <w:rPr>
                <w:i/>
                <w:sz w:val="18"/>
              </w:rPr>
              <w:br/>
              <w:t>Rel-12</w:t>
            </w:r>
            <w:r w:rsidR="000C038A" w:rsidRPr="00E238F5">
              <w:rPr>
                <w:i/>
                <w:sz w:val="18"/>
              </w:rPr>
              <w:tab/>
              <w:t>(Release 12)</w:t>
            </w:r>
            <w:r w:rsidR="0051580D" w:rsidRPr="00E238F5">
              <w:rPr>
                <w:i/>
                <w:sz w:val="18"/>
              </w:rPr>
              <w:br/>
            </w:r>
            <w:bookmarkStart w:id="1" w:name="OLE_LINK1"/>
            <w:r w:rsidR="0051580D" w:rsidRPr="00E238F5">
              <w:rPr>
                <w:i/>
                <w:sz w:val="18"/>
              </w:rPr>
              <w:t>Rel-13</w:t>
            </w:r>
            <w:r w:rsidR="0051580D" w:rsidRPr="00E238F5">
              <w:rPr>
                <w:i/>
                <w:sz w:val="18"/>
              </w:rPr>
              <w:tab/>
              <w:t>(Release 13)</w:t>
            </w:r>
            <w:bookmarkEnd w:id="1"/>
            <w:r w:rsidR="00BD6BB8" w:rsidRPr="00E238F5">
              <w:rPr>
                <w:i/>
                <w:sz w:val="18"/>
              </w:rPr>
              <w:br/>
              <w:t>Rel-14</w:t>
            </w:r>
            <w:r w:rsidR="00BD6BB8" w:rsidRPr="00E238F5">
              <w:rPr>
                <w:i/>
                <w:sz w:val="18"/>
              </w:rPr>
              <w:tab/>
              <w:t>(Release 14)</w:t>
            </w:r>
            <w:r w:rsidR="00E34898" w:rsidRPr="00E238F5">
              <w:rPr>
                <w:i/>
                <w:sz w:val="18"/>
              </w:rPr>
              <w:br/>
              <w:t>Rel-15</w:t>
            </w:r>
            <w:r w:rsidR="00E34898" w:rsidRPr="00E238F5">
              <w:rPr>
                <w:i/>
                <w:sz w:val="18"/>
              </w:rPr>
              <w:tab/>
              <w:t>(Release 15)</w:t>
            </w:r>
            <w:r w:rsidR="00E34898" w:rsidRPr="00E238F5">
              <w:rPr>
                <w:i/>
                <w:sz w:val="18"/>
              </w:rPr>
              <w:br/>
              <w:t>Rel-16</w:t>
            </w:r>
            <w:r w:rsidR="00E34898" w:rsidRPr="00E238F5">
              <w:rPr>
                <w:i/>
                <w:sz w:val="18"/>
              </w:rPr>
              <w:tab/>
              <w:t>(Release 16)</w:t>
            </w:r>
          </w:p>
        </w:tc>
      </w:tr>
      <w:tr w:rsidR="001E41F3" w:rsidRPr="00E238F5" w14:paraId="4C6C4B1A" w14:textId="77777777" w:rsidTr="00547111">
        <w:tc>
          <w:tcPr>
            <w:tcW w:w="1843" w:type="dxa"/>
          </w:tcPr>
          <w:p w14:paraId="2B875C79" w14:textId="77777777" w:rsidR="001E41F3" w:rsidRPr="00E23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F35764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6286" w:rsidRPr="00E238F5" w14:paraId="4F295AB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A11FD" w14:textId="77777777" w:rsidR="00736286" w:rsidRPr="00E238F5" w:rsidRDefault="00736286" w:rsidP="00736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11D2E" w14:textId="176A9297" w:rsidR="00736286" w:rsidRPr="00E238F5" w:rsidRDefault="00736286" w:rsidP="00736286">
            <w:pPr>
              <w:pStyle w:val="CRCoverPage"/>
              <w:spacing w:after="0"/>
              <w:ind w:left="100"/>
            </w:pPr>
            <w:r w:rsidRPr="00E238F5">
              <w:t>The Report Time is missing in the QFI Container Information according to TS 32.255 clause 6.2.1.5 “Definition of QFI Container information.”.</w:t>
            </w:r>
          </w:p>
        </w:tc>
      </w:tr>
      <w:tr w:rsidR="00736286" w:rsidRPr="00E238F5" w14:paraId="0368FD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A9CCB" w14:textId="77777777" w:rsidR="00736286" w:rsidRPr="00E238F5" w:rsidRDefault="00736286" w:rsidP="00736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DB797" w14:textId="77777777" w:rsidR="00736286" w:rsidRPr="00E238F5" w:rsidRDefault="00736286" w:rsidP="00736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6286" w:rsidRPr="00E238F5" w14:paraId="761405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8DDBC" w14:textId="77777777" w:rsidR="00736286" w:rsidRPr="00E238F5" w:rsidRDefault="00736286" w:rsidP="00736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EF72CD" w14:textId="6E867256" w:rsidR="00736286" w:rsidRPr="00E238F5" w:rsidRDefault="00736286" w:rsidP="00736286">
            <w:pPr>
              <w:pStyle w:val="CRCoverPage"/>
              <w:spacing w:after="0"/>
              <w:ind w:left="100"/>
            </w:pPr>
            <w:r w:rsidRPr="00E238F5">
              <w:t>Introduce the Report Time in the QFI Container Information, both in the table and in the YAML.</w:t>
            </w:r>
          </w:p>
        </w:tc>
      </w:tr>
      <w:tr w:rsidR="00736286" w:rsidRPr="00E238F5" w14:paraId="1DCD82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34A2D" w14:textId="77777777" w:rsidR="00736286" w:rsidRPr="00E238F5" w:rsidRDefault="00736286" w:rsidP="00736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1A9D7" w14:textId="77777777" w:rsidR="00736286" w:rsidRPr="00E238F5" w:rsidRDefault="00736286" w:rsidP="00736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6286" w:rsidRPr="00E238F5" w14:paraId="6145BE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4DEE4" w14:textId="77777777" w:rsidR="00736286" w:rsidRPr="00E238F5" w:rsidRDefault="00736286" w:rsidP="00736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7C963" w14:textId="36DD3206" w:rsidR="00736286" w:rsidRPr="00E238F5" w:rsidRDefault="00736286" w:rsidP="00736286">
            <w:pPr>
              <w:pStyle w:val="CRCoverPage"/>
              <w:spacing w:after="0"/>
              <w:ind w:left="100"/>
            </w:pPr>
            <w:r w:rsidRPr="00E238F5">
              <w:t>The time when the QFI data container was closed cannot be reported</w:t>
            </w:r>
          </w:p>
        </w:tc>
      </w:tr>
      <w:tr w:rsidR="001E41F3" w:rsidRPr="00E238F5" w14:paraId="1986AECC" w14:textId="77777777" w:rsidTr="00547111">
        <w:tc>
          <w:tcPr>
            <w:tcW w:w="2694" w:type="dxa"/>
            <w:gridSpan w:val="2"/>
          </w:tcPr>
          <w:p w14:paraId="4BB7432D" w14:textId="77777777" w:rsidR="001E41F3" w:rsidRPr="00E23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9905F7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38F5" w14:paraId="526BA5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C8852" w14:textId="77777777" w:rsidR="001E41F3" w:rsidRPr="00E238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6A52E" w14:textId="1AC8E8E6" w:rsidR="001E41F3" w:rsidRPr="00E238F5" w:rsidRDefault="00620B60">
            <w:pPr>
              <w:pStyle w:val="CRCoverPage"/>
              <w:spacing w:after="0"/>
              <w:ind w:left="100"/>
            </w:pPr>
            <w:r w:rsidRPr="00E238F5">
              <w:t>6.1.6.2.2.16, A.2</w:t>
            </w:r>
          </w:p>
        </w:tc>
      </w:tr>
      <w:tr w:rsidR="001E41F3" w:rsidRPr="00E238F5" w14:paraId="12E8F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81801" w14:textId="77777777" w:rsidR="001E41F3" w:rsidRPr="00E23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AD92E3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38F5" w14:paraId="5A89F1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428" w14:textId="77777777" w:rsidR="001E41F3" w:rsidRPr="00E238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26FA3" w14:textId="77777777" w:rsidR="001E41F3" w:rsidRPr="00E238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238F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1A763" w14:textId="77777777" w:rsidR="001E41F3" w:rsidRPr="00E238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238F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6DF85BD" w14:textId="77777777" w:rsidR="001E41F3" w:rsidRPr="00E238F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A7867" w14:textId="77777777" w:rsidR="001E41F3" w:rsidRPr="00E238F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238F5" w14:paraId="60B2C9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475CE" w14:textId="77777777" w:rsidR="001E41F3" w:rsidRPr="00E238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F86150" w14:textId="77777777" w:rsidR="001E41F3" w:rsidRPr="00E238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A0F1A" w14:textId="7D913DB1" w:rsidR="001E41F3" w:rsidRPr="00E238F5" w:rsidRDefault="00A734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238F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E25EDE" w14:textId="77777777" w:rsidR="001E41F3" w:rsidRPr="00E238F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238F5">
              <w:t xml:space="preserve"> Other core specifications</w:t>
            </w:r>
            <w:r w:rsidRPr="00E238F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E3F64" w14:textId="77777777" w:rsidR="001E41F3" w:rsidRPr="00E238F5" w:rsidRDefault="00145D43">
            <w:pPr>
              <w:pStyle w:val="CRCoverPage"/>
              <w:spacing w:after="0"/>
              <w:ind w:left="99"/>
            </w:pPr>
            <w:r w:rsidRPr="00E238F5">
              <w:t xml:space="preserve">TS/TR ... CR ... </w:t>
            </w:r>
          </w:p>
        </w:tc>
      </w:tr>
      <w:tr w:rsidR="001E41F3" w:rsidRPr="00E238F5" w14:paraId="02246F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77B74" w14:textId="77777777" w:rsidR="001E41F3" w:rsidRPr="00E238F5" w:rsidRDefault="001E41F3">
            <w:pPr>
              <w:pStyle w:val="CRCoverPage"/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7EC41" w14:textId="77777777" w:rsidR="001E41F3" w:rsidRPr="00E238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4EA8" w14:textId="47F8B606" w:rsidR="001E41F3" w:rsidRPr="00E238F5" w:rsidRDefault="00A734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238F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B96318" w14:textId="77777777" w:rsidR="001E41F3" w:rsidRPr="00E238F5" w:rsidRDefault="001E41F3">
            <w:pPr>
              <w:pStyle w:val="CRCoverPage"/>
              <w:spacing w:after="0"/>
            </w:pPr>
            <w:r w:rsidRPr="00E238F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1B3DF2" w14:textId="77777777" w:rsidR="001E41F3" w:rsidRPr="00E238F5" w:rsidRDefault="00145D43">
            <w:pPr>
              <w:pStyle w:val="CRCoverPage"/>
              <w:spacing w:after="0"/>
              <w:ind w:left="99"/>
            </w:pPr>
            <w:r w:rsidRPr="00E238F5">
              <w:t xml:space="preserve">TS/TR ... CR ... </w:t>
            </w:r>
          </w:p>
        </w:tc>
      </w:tr>
      <w:tr w:rsidR="001E41F3" w:rsidRPr="00E238F5" w14:paraId="51240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544C9" w14:textId="77777777" w:rsidR="001E41F3" w:rsidRPr="00E238F5" w:rsidRDefault="00145D43">
            <w:pPr>
              <w:pStyle w:val="CRCoverPage"/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 xml:space="preserve">(show </w:t>
            </w:r>
            <w:r w:rsidR="00592D74" w:rsidRPr="00E238F5">
              <w:rPr>
                <w:b/>
                <w:i/>
              </w:rPr>
              <w:t xml:space="preserve">related </w:t>
            </w:r>
            <w:r w:rsidRPr="00E238F5">
              <w:rPr>
                <w:b/>
                <w:i/>
              </w:rPr>
              <w:t>CR</w:t>
            </w:r>
            <w:r w:rsidR="00592D74" w:rsidRPr="00E238F5">
              <w:rPr>
                <w:b/>
                <w:i/>
              </w:rPr>
              <w:t>s</w:t>
            </w:r>
            <w:r w:rsidRPr="00E238F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CAD62" w14:textId="77777777" w:rsidR="001E41F3" w:rsidRPr="00E238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47BB1" w14:textId="2B6BCE6F" w:rsidR="001E41F3" w:rsidRPr="00E238F5" w:rsidRDefault="00A734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238F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6A0F25" w14:textId="77777777" w:rsidR="001E41F3" w:rsidRPr="00E238F5" w:rsidRDefault="001E41F3">
            <w:pPr>
              <w:pStyle w:val="CRCoverPage"/>
              <w:spacing w:after="0"/>
            </w:pPr>
            <w:r w:rsidRPr="00E238F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3A9C1" w14:textId="77777777" w:rsidR="001E41F3" w:rsidRPr="00E238F5" w:rsidRDefault="00145D43">
            <w:pPr>
              <w:pStyle w:val="CRCoverPage"/>
              <w:spacing w:after="0"/>
              <w:ind w:left="99"/>
            </w:pPr>
            <w:r w:rsidRPr="00E238F5">
              <w:t>TS</w:t>
            </w:r>
            <w:r w:rsidR="000A6394" w:rsidRPr="00E238F5">
              <w:t xml:space="preserve">/TR ... CR ... </w:t>
            </w:r>
          </w:p>
        </w:tc>
      </w:tr>
      <w:tr w:rsidR="001E41F3" w:rsidRPr="00E238F5" w14:paraId="5822696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FA74D" w14:textId="77777777" w:rsidR="001E41F3" w:rsidRPr="00E238F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822716" w14:textId="77777777" w:rsidR="001E41F3" w:rsidRPr="00E238F5" w:rsidRDefault="001E41F3">
            <w:pPr>
              <w:pStyle w:val="CRCoverPage"/>
              <w:spacing w:after="0"/>
            </w:pPr>
          </w:p>
        </w:tc>
      </w:tr>
      <w:tr w:rsidR="001E41F3" w:rsidRPr="00E238F5" w14:paraId="219B642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32A2B5" w14:textId="77777777" w:rsidR="001E41F3" w:rsidRPr="00E238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8D11F" w14:textId="77777777" w:rsidR="001E41F3" w:rsidRPr="00E238F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238F5" w14:paraId="5E7F729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5E40D3" w14:textId="77777777" w:rsidR="008863B9" w:rsidRPr="00E238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E9C6E0" w14:textId="77777777" w:rsidR="008863B9" w:rsidRPr="00E238F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238F5" w14:paraId="034CFA3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CD8F6" w14:textId="77777777" w:rsidR="008863B9" w:rsidRPr="00E238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C2CBC" w14:textId="77777777" w:rsidR="008863B9" w:rsidRPr="00E238F5" w:rsidRDefault="008863B9">
            <w:pPr>
              <w:pStyle w:val="CRCoverPage"/>
              <w:spacing w:after="0"/>
              <w:ind w:left="100"/>
            </w:pPr>
          </w:p>
        </w:tc>
      </w:tr>
    </w:tbl>
    <w:p w14:paraId="3B271819" w14:textId="77777777" w:rsidR="001E41F3" w:rsidRPr="00E238F5" w:rsidRDefault="001E41F3">
      <w:pPr>
        <w:pStyle w:val="CRCoverPage"/>
        <w:spacing w:after="0"/>
        <w:rPr>
          <w:sz w:val="8"/>
          <w:szCs w:val="8"/>
        </w:rPr>
      </w:pPr>
    </w:p>
    <w:p w14:paraId="30C86D75" w14:textId="77777777" w:rsidR="001E41F3" w:rsidRPr="00E238F5" w:rsidRDefault="001E41F3">
      <w:pPr>
        <w:sectPr w:rsidR="001E41F3" w:rsidRPr="00E238F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4D1D" w:rsidRPr="00E238F5" w14:paraId="04E436C5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0BEF33" w14:textId="77777777" w:rsidR="00794D1D" w:rsidRPr="00E238F5" w:rsidRDefault="00794D1D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38F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01B4DB9" w14:textId="77777777" w:rsidR="00935151" w:rsidRPr="00E238F5" w:rsidRDefault="00935151" w:rsidP="00935151">
      <w:pPr>
        <w:pStyle w:val="Heading6"/>
        <w:rPr>
          <w:lang w:eastAsia="zh-CN"/>
        </w:rPr>
      </w:pPr>
      <w:bookmarkStart w:id="2" w:name="_Toc10814736"/>
      <w:r w:rsidRPr="00E238F5">
        <w:rPr>
          <w:lang w:eastAsia="zh-CN"/>
        </w:rPr>
        <w:t>6.1.6.2.2.16</w:t>
      </w:r>
      <w:r w:rsidRPr="00E238F5">
        <w:rPr>
          <w:lang w:eastAsia="zh-CN"/>
        </w:rPr>
        <w:tab/>
        <w:t xml:space="preserve">Type </w:t>
      </w:r>
      <w:proofErr w:type="spellStart"/>
      <w:r w:rsidRPr="00E238F5">
        <w:rPr>
          <w:lang w:eastAsia="zh-CN"/>
        </w:rPr>
        <w:t>QFIContainerInformation</w:t>
      </w:r>
      <w:bookmarkEnd w:id="2"/>
      <w:proofErr w:type="spellEnd"/>
    </w:p>
    <w:p w14:paraId="12818B3A" w14:textId="77777777" w:rsidR="00935151" w:rsidRPr="00E238F5" w:rsidRDefault="00935151" w:rsidP="00935151">
      <w:pPr>
        <w:pStyle w:val="TH"/>
      </w:pPr>
      <w:r w:rsidRPr="00E238F5">
        <w:t>Table </w:t>
      </w:r>
      <w:r w:rsidRPr="00E238F5">
        <w:rPr>
          <w:lang w:eastAsia="zh-CN"/>
        </w:rPr>
        <w:t>6.1.6.2.1.16-1</w:t>
      </w:r>
      <w:r w:rsidRPr="00E238F5">
        <w:t xml:space="preserve">: Definition of type </w:t>
      </w:r>
      <w:proofErr w:type="spellStart"/>
      <w:r w:rsidRPr="00E238F5">
        <w:t>QFIContainerInformation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  <w:tblGridChange w:id="3">
          <w:tblGrid>
            <w:gridCol w:w="1556"/>
            <w:gridCol w:w="1794"/>
            <w:gridCol w:w="474"/>
            <w:gridCol w:w="992"/>
            <w:gridCol w:w="2689"/>
            <w:gridCol w:w="1843"/>
          </w:tblGrid>
        </w:tblGridChange>
      </w:tblGrid>
      <w:tr w:rsidR="00935151" w:rsidRPr="00E238F5" w14:paraId="14684071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6DB75" w14:textId="77777777" w:rsidR="00935151" w:rsidRPr="00E238F5" w:rsidRDefault="00935151" w:rsidP="00085B50">
            <w:pPr>
              <w:pStyle w:val="TAH"/>
            </w:pPr>
            <w:r w:rsidRPr="00E238F5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DD17F" w14:textId="77777777" w:rsidR="00935151" w:rsidRPr="00E238F5" w:rsidRDefault="00935151" w:rsidP="00085B50">
            <w:pPr>
              <w:pStyle w:val="TAH"/>
            </w:pPr>
            <w:r w:rsidRPr="00E238F5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AE59B" w14:textId="77777777" w:rsidR="00935151" w:rsidRPr="00E238F5" w:rsidRDefault="00935151" w:rsidP="00085B50">
            <w:pPr>
              <w:pStyle w:val="TAH"/>
            </w:pPr>
            <w:r w:rsidRPr="00E238F5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73783" w14:textId="77777777" w:rsidR="00935151" w:rsidRPr="00E238F5" w:rsidRDefault="00935151" w:rsidP="00085B50">
            <w:pPr>
              <w:pStyle w:val="TAH"/>
              <w:jc w:val="left"/>
            </w:pPr>
            <w:r w:rsidRPr="00E238F5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96C04" w14:textId="77777777" w:rsidR="00935151" w:rsidRPr="00E238F5" w:rsidRDefault="00935151" w:rsidP="00085B50">
            <w:pPr>
              <w:pStyle w:val="TAH"/>
              <w:rPr>
                <w:rFonts w:cs="Arial"/>
                <w:szCs w:val="18"/>
              </w:rPr>
            </w:pPr>
            <w:r w:rsidRPr="00E238F5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19D9C" w14:textId="77777777" w:rsidR="00935151" w:rsidRPr="00E238F5" w:rsidRDefault="00935151" w:rsidP="00085B50">
            <w:pPr>
              <w:pStyle w:val="TAH"/>
              <w:rPr>
                <w:rFonts w:cs="Arial"/>
                <w:szCs w:val="18"/>
              </w:rPr>
            </w:pPr>
            <w:r w:rsidRPr="00E238F5">
              <w:rPr>
                <w:rFonts w:cs="Arial"/>
                <w:szCs w:val="18"/>
              </w:rPr>
              <w:t>Applicability</w:t>
            </w:r>
          </w:p>
        </w:tc>
      </w:tr>
      <w:tr w:rsidR="00935151" w:rsidRPr="00E238F5" w:rsidDel="00010C99" w14:paraId="46DD4616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EF90" w14:textId="77777777" w:rsidR="00935151" w:rsidRPr="00E238F5" w:rsidDel="00010C99" w:rsidRDefault="00935151" w:rsidP="00085B50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E238F5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5037" w14:textId="77777777" w:rsidR="00935151" w:rsidRPr="00E238F5" w:rsidDel="00010C99" w:rsidRDefault="00935151" w:rsidP="00085B50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E238F5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0CD8" w14:textId="77777777" w:rsidR="00935151" w:rsidRPr="00E238F5" w:rsidDel="00010C99" w:rsidRDefault="00935151" w:rsidP="00085B50">
            <w:pPr>
              <w:pStyle w:val="TAC"/>
              <w:rPr>
                <w:lang w:eastAsia="zh-CN"/>
              </w:rPr>
            </w:pPr>
            <w:r w:rsidRPr="00E238F5">
              <w:rPr>
                <w:szCs w:val="18"/>
                <w:lang w:bidi="ar-IQ"/>
              </w:rPr>
              <w:t>O</w:t>
            </w:r>
            <w:r w:rsidRPr="00E238F5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A385" w14:textId="77777777" w:rsidR="00935151" w:rsidRPr="00E238F5" w:rsidDel="00010C99" w:rsidRDefault="00935151" w:rsidP="00085B50">
            <w:pPr>
              <w:pStyle w:val="TAL"/>
              <w:rPr>
                <w:lang w:eastAsia="zh-CN"/>
              </w:rPr>
            </w:pPr>
            <w:r w:rsidRPr="00E238F5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F244" w14:textId="77777777" w:rsidR="00935151" w:rsidRPr="00E238F5" w:rsidDel="00010C99" w:rsidRDefault="00935151" w:rsidP="00085B50">
            <w:pPr>
              <w:pStyle w:val="TAL"/>
              <w:rPr>
                <w:lang w:eastAsia="zh-CN"/>
              </w:rPr>
            </w:pPr>
            <w:r w:rsidRPr="00E238F5"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0973" w14:textId="77777777" w:rsidR="00935151" w:rsidRPr="00E238F5" w:rsidDel="00010C99" w:rsidRDefault="00935151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FB1FBE" w:rsidRPr="00E238F5" w14:paraId="59EE60FA" w14:textId="77777777" w:rsidTr="00085B50">
        <w:trPr>
          <w:jc w:val="center"/>
          <w:ins w:id="4" w:author="Robert v1" w:date="2019-08-09T11:1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B332" w14:textId="77777777" w:rsidR="00FB1FBE" w:rsidRPr="00E238F5" w:rsidRDefault="00FB1FBE" w:rsidP="00085B50">
            <w:pPr>
              <w:pStyle w:val="TAC"/>
              <w:jc w:val="left"/>
              <w:rPr>
                <w:ins w:id="5" w:author="Robert v1" w:date="2019-08-09T11:17:00Z"/>
              </w:rPr>
            </w:pPr>
            <w:proofErr w:type="spellStart"/>
            <w:ins w:id="6" w:author="Robert v1" w:date="2019-08-09T11:17:00Z">
              <w:r w:rsidRPr="00E238F5">
                <w:rPr>
                  <w:lang w:eastAsia="zh-CN" w:bidi="ar-IQ"/>
                </w:rPr>
                <w:t>reportTime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81FE" w14:textId="77777777" w:rsidR="00FB1FBE" w:rsidRPr="00E238F5" w:rsidRDefault="00FB1FBE" w:rsidP="00085B50">
            <w:pPr>
              <w:pStyle w:val="TAL"/>
              <w:rPr>
                <w:ins w:id="7" w:author="Robert v1" w:date="2019-08-09T11:17:00Z"/>
                <w:lang w:eastAsia="zh-CN"/>
              </w:rPr>
            </w:pPr>
            <w:proofErr w:type="spellStart"/>
            <w:ins w:id="8" w:author="Robert v1" w:date="2019-08-09T11:17:00Z">
              <w:r w:rsidRPr="00E238F5">
                <w:t>DateTime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DECB" w14:textId="2B0A176E" w:rsidR="00FB1FBE" w:rsidRPr="00E238F5" w:rsidRDefault="0081374C" w:rsidP="00085B50">
            <w:pPr>
              <w:pStyle w:val="TAC"/>
              <w:rPr>
                <w:ins w:id="9" w:author="Robert v1" w:date="2019-08-09T11:17:00Z"/>
                <w:lang w:eastAsia="zh-CN"/>
              </w:rPr>
            </w:pPr>
            <w:ins w:id="10" w:author="Robert v1" w:date="2019-08-09T11:27:00Z">
              <w:r w:rsidRPr="00E238F5">
                <w:rPr>
                  <w:szCs w:val="18"/>
                  <w:lang w:bidi="ar-IQ"/>
                </w:rPr>
                <w:t>O</w:t>
              </w:r>
              <w:r w:rsidRPr="00E238F5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CC57" w14:textId="35462A25" w:rsidR="00FB1FBE" w:rsidRPr="00E238F5" w:rsidRDefault="0081374C" w:rsidP="00085B50">
            <w:pPr>
              <w:pStyle w:val="TAL"/>
              <w:rPr>
                <w:ins w:id="11" w:author="Robert v1" w:date="2019-08-09T11:17:00Z"/>
                <w:lang w:eastAsia="zh-CN"/>
              </w:rPr>
            </w:pPr>
            <w:ins w:id="12" w:author="Robert v1" w:date="2019-08-09T11:27:00Z">
              <w:r w:rsidRPr="00E238F5">
                <w:rPr>
                  <w:lang w:eastAsia="zh-CN" w:bidi="ar-IQ"/>
                </w:rPr>
                <w:t>0..</w:t>
              </w:r>
            </w:ins>
            <w:ins w:id="13" w:author="Robert v1" w:date="2019-08-09T11:17:00Z">
              <w:r w:rsidR="00FB1FBE" w:rsidRPr="00E238F5">
                <w:rPr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0117" w14:textId="6C21BE65" w:rsidR="00FB1FBE" w:rsidRPr="00E238F5" w:rsidRDefault="00FB1FBE" w:rsidP="00085B50">
            <w:pPr>
              <w:pStyle w:val="TAL"/>
              <w:rPr>
                <w:ins w:id="14" w:author="Robert v1" w:date="2019-08-09T11:17:00Z"/>
                <w:szCs w:val="18"/>
              </w:rPr>
            </w:pPr>
            <w:ins w:id="15" w:author="Robert v1" w:date="2019-08-09T11:17:00Z">
              <w:r w:rsidRPr="00E238F5">
                <w:t xml:space="preserve">the </w:t>
              </w:r>
              <w:bookmarkStart w:id="16" w:name="_GoBack"/>
              <w:bookmarkEnd w:id="16"/>
              <w:r w:rsidRPr="00E238F5">
                <w:t>time stamp when the QFI data container was closed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C73E" w14:textId="77777777" w:rsidR="00FB1FBE" w:rsidRPr="00E238F5" w:rsidRDefault="00FB1FBE" w:rsidP="00085B50">
            <w:pPr>
              <w:pStyle w:val="TAL"/>
              <w:rPr>
                <w:ins w:id="17" w:author="Robert v1" w:date="2019-08-09T11:17:00Z"/>
                <w:rFonts w:cs="Arial"/>
                <w:szCs w:val="18"/>
              </w:rPr>
            </w:pPr>
          </w:p>
        </w:tc>
      </w:tr>
      <w:tr w:rsidR="00935151" w:rsidRPr="00E238F5" w14:paraId="3F484970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9482" w14:textId="77777777" w:rsidR="00935151" w:rsidRPr="00E238F5" w:rsidRDefault="00935151" w:rsidP="00085B50">
            <w:pPr>
              <w:pStyle w:val="TAC"/>
              <w:jc w:val="left"/>
            </w:pPr>
            <w:proofErr w:type="spellStart"/>
            <w:r w:rsidRPr="00E238F5">
              <w:rPr>
                <w:lang w:eastAsia="zh-CN" w:bidi="ar-IQ"/>
              </w:rPr>
              <w:t>t</w:t>
            </w:r>
            <w:r w:rsidRPr="00E238F5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02E4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proofErr w:type="spellStart"/>
            <w:r w:rsidRPr="00E238F5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9921" w14:textId="77777777" w:rsidR="00935151" w:rsidRPr="00E238F5" w:rsidRDefault="00935151" w:rsidP="00085B50">
            <w:pPr>
              <w:pStyle w:val="TAC"/>
              <w:rPr>
                <w:lang w:eastAsia="zh-CN"/>
              </w:rPr>
            </w:pPr>
            <w:r w:rsidRPr="00E238F5">
              <w:rPr>
                <w:szCs w:val="18"/>
                <w:lang w:bidi="ar-IQ"/>
              </w:rPr>
              <w:t>O</w:t>
            </w:r>
            <w:r w:rsidRPr="00E238F5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5895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44EA" w14:textId="77777777" w:rsidR="00935151" w:rsidRPr="00E238F5" w:rsidRDefault="00935151" w:rsidP="00085B50">
            <w:pPr>
              <w:pStyle w:val="TAL"/>
              <w:rPr>
                <w:szCs w:val="18"/>
              </w:rPr>
            </w:pPr>
            <w:r w:rsidRPr="00E238F5">
              <w:t xml:space="preserve">the time stamp for the first IP packet to be transmitted and mapped to the </w:t>
            </w:r>
            <w:r w:rsidRPr="00E238F5"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975B" w14:textId="77777777" w:rsidR="00935151" w:rsidRPr="00E238F5" w:rsidRDefault="00935151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935151" w:rsidRPr="00E238F5" w14:paraId="102DFF1E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1D30" w14:textId="77777777" w:rsidR="00935151" w:rsidRPr="00E238F5" w:rsidRDefault="00935151" w:rsidP="00085B50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E238F5">
              <w:rPr>
                <w:lang w:eastAsia="zh-CN" w:bidi="ar-IQ"/>
              </w:rPr>
              <w:t>t</w:t>
            </w:r>
            <w:r w:rsidRPr="00E238F5">
              <w:rPr>
                <w:lang w:bidi="ar-IQ"/>
              </w:rPr>
              <w:t>imeofLast</w:t>
            </w:r>
            <w:r w:rsidRPr="00E238F5">
              <w:rPr>
                <w:lang w:eastAsia="zh-CN" w:bidi="ar-IQ"/>
              </w:rPr>
              <w:t>U</w:t>
            </w:r>
            <w:r w:rsidRPr="00E238F5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898F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proofErr w:type="spellStart"/>
            <w:r w:rsidRPr="00E238F5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2BF5" w14:textId="77777777" w:rsidR="00935151" w:rsidRPr="00E238F5" w:rsidRDefault="00935151" w:rsidP="00085B50">
            <w:pPr>
              <w:pStyle w:val="TAC"/>
              <w:rPr>
                <w:lang w:eastAsia="zh-CN"/>
              </w:rPr>
            </w:pPr>
            <w:r w:rsidRPr="00E238F5">
              <w:rPr>
                <w:szCs w:val="18"/>
                <w:lang w:bidi="ar-IQ"/>
              </w:rPr>
              <w:t>O</w:t>
            </w:r>
            <w:r w:rsidRPr="00E238F5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3D41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CBFE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t xml:space="preserve">the time stamp for the last IP packet to be transmitted and mapped to the </w:t>
            </w:r>
            <w:r w:rsidRPr="00E238F5">
              <w:rPr>
                <w:lang w:eastAsia="zh-CN"/>
              </w:rPr>
              <w:t>QFI container</w:t>
            </w:r>
            <w:r w:rsidRPr="00E238F5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9FE5" w14:textId="77777777" w:rsidR="00935151" w:rsidRPr="00E238F5" w:rsidRDefault="00935151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935151" w:rsidRPr="00E238F5" w14:paraId="001F2E89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DD17" w14:textId="77777777" w:rsidR="00935151" w:rsidRPr="00E238F5" w:rsidRDefault="00935151" w:rsidP="00085B50">
            <w:pPr>
              <w:pStyle w:val="TAL"/>
            </w:pPr>
            <w:proofErr w:type="spellStart"/>
            <w:r w:rsidRPr="00E238F5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839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proofErr w:type="spellStart"/>
            <w:r w:rsidRPr="00E238F5">
              <w:t>QoSData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8FFE" w14:textId="77777777" w:rsidR="00935151" w:rsidRPr="00E238F5" w:rsidRDefault="00935151" w:rsidP="00085B50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E238F5">
              <w:rPr>
                <w:szCs w:val="18"/>
                <w:lang w:bidi="ar-IQ"/>
              </w:rPr>
              <w:t>O</w:t>
            </w:r>
            <w:r w:rsidRPr="00E238F5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AB5C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C914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t xml:space="preserve">the QoS applied to </w:t>
            </w:r>
            <w:r w:rsidRPr="00E238F5">
              <w:rPr>
                <w:lang w:eastAsia="zh-CN"/>
              </w:rPr>
              <w:t>QFI container</w:t>
            </w:r>
            <w:r w:rsidRPr="00E238F5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EA3E" w14:textId="77777777" w:rsidR="00935151" w:rsidRPr="00E238F5" w:rsidRDefault="00935151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935151" w:rsidRPr="00E238F5" w14:paraId="7B232D7F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E15C" w14:textId="77777777" w:rsidR="00935151" w:rsidRPr="00E238F5" w:rsidRDefault="00935151" w:rsidP="00085B50">
            <w:pPr>
              <w:pStyle w:val="TAL"/>
            </w:pPr>
            <w:proofErr w:type="spellStart"/>
            <w:r w:rsidRPr="00E238F5">
              <w:rPr>
                <w:lang w:eastAsia="zh-CN" w:bidi="ar-IQ"/>
              </w:rPr>
              <w:t>u</w:t>
            </w:r>
            <w:r w:rsidRPr="00E238F5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6AFA" w14:textId="77777777" w:rsidR="00935151" w:rsidRPr="00E238F5" w:rsidRDefault="00935151" w:rsidP="00085B50">
            <w:pPr>
              <w:pStyle w:val="TAL"/>
            </w:pPr>
            <w:proofErr w:type="spellStart"/>
            <w:r w:rsidRPr="00E238F5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D7E8" w14:textId="77777777" w:rsidR="00935151" w:rsidRPr="00E238F5" w:rsidRDefault="00935151" w:rsidP="00085B50">
            <w:pPr>
              <w:pStyle w:val="TAL"/>
              <w:jc w:val="center"/>
              <w:rPr>
                <w:szCs w:val="18"/>
                <w:lang w:bidi="ar-IQ"/>
              </w:rPr>
            </w:pPr>
            <w:r w:rsidRPr="00E238F5">
              <w:rPr>
                <w:szCs w:val="18"/>
                <w:lang w:bidi="ar-IQ"/>
              </w:rPr>
              <w:t>O</w:t>
            </w:r>
            <w:r w:rsidRPr="00E238F5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A603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ACEA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rPr>
                <w:szCs w:val="18"/>
              </w:rPr>
              <w:t xml:space="preserve">provides information on the </w:t>
            </w:r>
            <w:r w:rsidRPr="00E238F5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4F18" w14:textId="77777777" w:rsidR="00935151" w:rsidRPr="00E238F5" w:rsidRDefault="00935151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935151" w:rsidRPr="00E238F5" w14:paraId="16055D36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62EA" w14:textId="77777777" w:rsidR="00935151" w:rsidRPr="00E238F5" w:rsidRDefault="00935151" w:rsidP="00085B50">
            <w:pPr>
              <w:pStyle w:val="TAL"/>
              <w:rPr>
                <w:lang w:eastAsia="zh-CN" w:bidi="ar-IQ"/>
              </w:rPr>
            </w:pPr>
            <w:proofErr w:type="spellStart"/>
            <w:r w:rsidRPr="00E238F5"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758F" w14:textId="77777777" w:rsidR="00935151" w:rsidRPr="00E238F5" w:rsidRDefault="00935151" w:rsidP="00085B50">
            <w:pPr>
              <w:pStyle w:val="TAL"/>
            </w:pPr>
            <w:proofErr w:type="spellStart"/>
            <w:r w:rsidRPr="00E238F5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E4E3" w14:textId="77777777" w:rsidR="00935151" w:rsidRPr="00E238F5" w:rsidRDefault="00935151" w:rsidP="00085B50">
            <w:pPr>
              <w:pStyle w:val="TAL"/>
              <w:jc w:val="center"/>
              <w:rPr>
                <w:lang w:eastAsia="zh-CN"/>
              </w:rPr>
            </w:pPr>
            <w:r w:rsidRPr="00E238F5">
              <w:rPr>
                <w:szCs w:val="18"/>
                <w:lang w:bidi="ar-IQ"/>
              </w:rPr>
              <w:t>O</w:t>
            </w:r>
            <w:r w:rsidRPr="00E238F5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AEB4" w14:textId="77777777" w:rsidR="00935151" w:rsidRPr="00E238F5" w:rsidRDefault="00935151" w:rsidP="00085B50">
            <w:pPr>
              <w:pStyle w:val="TAL"/>
              <w:rPr>
                <w:lang w:eastAsia="zh-CN" w:bidi="ar-IQ"/>
              </w:rPr>
            </w:pPr>
            <w:r w:rsidRPr="00E238F5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3236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4785" w14:textId="77777777" w:rsidR="00935151" w:rsidRPr="00E238F5" w:rsidRDefault="00935151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935151" w:rsidRPr="00E238F5" w14:paraId="442D9738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9451" w14:textId="77777777" w:rsidR="00935151" w:rsidRPr="00E238F5" w:rsidRDefault="00935151" w:rsidP="00085B50">
            <w:pPr>
              <w:pStyle w:val="TAL"/>
              <w:rPr>
                <w:lang w:eastAsia="zh-CN" w:bidi="ar-IQ"/>
              </w:rPr>
            </w:pPr>
            <w:proofErr w:type="spellStart"/>
            <w:r w:rsidRPr="00E238F5">
              <w:t>presenceReportingArea</w:t>
            </w:r>
            <w:r w:rsidRPr="00E238F5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CE01" w14:textId="77777777" w:rsidR="00935151" w:rsidRPr="00E238F5" w:rsidRDefault="00935151" w:rsidP="00085B50">
            <w:pPr>
              <w:pStyle w:val="TAL"/>
            </w:pPr>
            <w:proofErr w:type="gramStart"/>
            <w:r w:rsidRPr="00E238F5">
              <w:rPr>
                <w:lang w:eastAsia="zh-CN"/>
              </w:rPr>
              <w:t>map(</w:t>
            </w:r>
            <w:proofErr w:type="spellStart"/>
            <w:proofErr w:type="gramEnd"/>
            <w:r w:rsidRPr="00E238F5">
              <w:rPr>
                <w:lang w:eastAsia="zh-CN"/>
              </w:rPr>
              <w:t>PresenceInfo</w:t>
            </w:r>
            <w:proofErr w:type="spellEnd"/>
            <w:r w:rsidRPr="00E238F5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965" w14:textId="77777777" w:rsidR="00935151" w:rsidRPr="00E238F5" w:rsidRDefault="00935151" w:rsidP="00085B50">
            <w:pPr>
              <w:pStyle w:val="TAL"/>
              <w:jc w:val="center"/>
              <w:rPr>
                <w:lang w:eastAsia="zh-CN"/>
              </w:rPr>
            </w:pPr>
            <w:r w:rsidRPr="00E238F5">
              <w:rPr>
                <w:lang w:bidi="ar-IQ"/>
              </w:rPr>
              <w:t>O</w:t>
            </w:r>
            <w:r w:rsidRPr="00E238F5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D0AD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proofErr w:type="gramStart"/>
            <w:r w:rsidRPr="00E238F5"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6466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t xml:space="preserve">the </w:t>
            </w:r>
            <w:r w:rsidRPr="00E238F5">
              <w:rPr>
                <w:szCs w:val="18"/>
              </w:rPr>
              <w:t>Presence Reporting Area status of UE</w:t>
            </w:r>
            <w:r w:rsidRPr="00E238F5">
              <w:rPr>
                <w:bCs/>
              </w:rPr>
              <w:t xml:space="preserve"> during the </w:t>
            </w:r>
            <w:r w:rsidRPr="00E238F5">
              <w:t>used unit</w:t>
            </w:r>
            <w:r w:rsidRPr="00E238F5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8F06" w14:textId="77777777" w:rsidR="00935151" w:rsidRPr="00E238F5" w:rsidRDefault="00935151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935151" w:rsidRPr="00E238F5" w14:paraId="17031D8D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2878" w14:textId="77777777" w:rsidR="00935151" w:rsidRPr="00E238F5" w:rsidRDefault="00935151" w:rsidP="00085B50">
            <w:pPr>
              <w:pStyle w:val="TAL"/>
              <w:rPr>
                <w:lang w:bidi="ar-IQ"/>
              </w:rPr>
            </w:pPr>
            <w:proofErr w:type="spellStart"/>
            <w:r w:rsidRPr="00E238F5"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575C" w14:textId="77777777" w:rsidR="00935151" w:rsidRPr="00E238F5" w:rsidRDefault="00935151" w:rsidP="00085B50">
            <w:pPr>
              <w:pStyle w:val="TAL"/>
            </w:pPr>
            <w:proofErr w:type="spellStart"/>
            <w:r w:rsidRPr="00E238F5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6778" w14:textId="77777777" w:rsidR="00935151" w:rsidRPr="00E238F5" w:rsidRDefault="00935151" w:rsidP="00085B50">
            <w:pPr>
              <w:pStyle w:val="TAL"/>
              <w:jc w:val="center"/>
              <w:rPr>
                <w:szCs w:val="18"/>
                <w:lang w:bidi="ar-IQ"/>
              </w:rPr>
            </w:pPr>
            <w:r w:rsidRPr="00E238F5">
              <w:rPr>
                <w:lang w:eastAsia="zh-CN"/>
              </w:rPr>
              <w:t>O</w:t>
            </w:r>
            <w:r w:rsidRPr="00E238F5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5AF4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4638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rPr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8453" w14:textId="77777777" w:rsidR="00935151" w:rsidRPr="00E238F5" w:rsidRDefault="00935151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935151" w:rsidRPr="00E238F5" w14:paraId="51618D63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162F1" w14:textId="77777777" w:rsidR="00935151" w:rsidRPr="00E238F5" w:rsidRDefault="00935151" w:rsidP="00085B50">
            <w:pPr>
              <w:pStyle w:val="TAL"/>
              <w:rPr>
                <w:lang w:eastAsia="zh-CN" w:bidi="ar-IQ"/>
              </w:rPr>
            </w:pPr>
            <w:proofErr w:type="spellStart"/>
            <w:r w:rsidRPr="00E238F5">
              <w:rPr>
                <w:lang w:eastAsia="zh-CN" w:bidi="ar-IQ"/>
              </w:rPr>
              <w:t>s</w:t>
            </w:r>
            <w:r w:rsidRPr="00E238F5">
              <w:rPr>
                <w:lang w:bidi="ar-IQ"/>
              </w:rPr>
              <w:t>erving</w:t>
            </w:r>
            <w:r w:rsidRPr="00E238F5">
              <w:rPr>
                <w:lang w:eastAsia="zh-CN" w:bidi="ar-IQ"/>
              </w:rPr>
              <w:t>N</w:t>
            </w:r>
            <w:r w:rsidRPr="00E238F5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DBBA5" w14:textId="77777777" w:rsidR="00935151" w:rsidRPr="00E238F5" w:rsidRDefault="00935151" w:rsidP="00085B50">
            <w:pPr>
              <w:pStyle w:val="TAL"/>
            </w:pPr>
            <w:proofErr w:type="gramStart"/>
            <w:r w:rsidRPr="00E238F5">
              <w:rPr>
                <w:lang w:eastAsia="zh-CN"/>
              </w:rPr>
              <w:t>array(</w:t>
            </w:r>
            <w:proofErr w:type="spellStart"/>
            <w:proofErr w:type="gramEnd"/>
            <w:r w:rsidRPr="00E238F5">
              <w:t>ServingNetworkFunctionI</w:t>
            </w:r>
            <w:proofErr w:type="spellEnd"/>
            <w:r w:rsidRPr="00E238F5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4B223" w14:textId="77777777" w:rsidR="00935151" w:rsidRPr="00E238F5" w:rsidRDefault="00935151" w:rsidP="00085B50">
            <w:pPr>
              <w:pStyle w:val="TAL"/>
              <w:jc w:val="center"/>
              <w:rPr>
                <w:lang w:eastAsia="zh-CN"/>
              </w:rPr>
            </w:pPr>
            <w:r w:rsidRPr="00E238F5">
              <w:rPr>
                <w:lang w:eastAsia="zh-CN"/>
              </w:rPr>
              <w:t>O</w:t>
            </w:r>
            <w:r w:rsidRPr="00E238F5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B2AB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proofErr w:type="gramStart"/>
            <w:r w:rsidRPr="00E238F5"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D2EAD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t xml:space="preserve">the </w:t>
            </w:r>
            <w:r w:rsidRPr="00E238F5">
              <w:rPr>
                <w:lang w:bidi="ar-IQ"/>
              </w:rPr>
              <w:t>list of serving Node Identifiers</w:t>
            </w:r>
            <w:r w:rsidRPr="00E238F5">
              <w:rPr>
                <w:bCs/>
              </w:rPr>
              <w:t xml:space="preserve"> during the </w:t>
            </w:r>
            <w:r w:rsidRPr="00E238F5">
              <w:t>used unit</w:t>
            </w:r>
            <w:r w:rsidRPr="00E238F5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738B" w14:textId="77777777" w:rsidR="00935151" w:rsidRPr="00E238F5" w:rsidRDefault="00935151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935151" w:rsidRPr="00E238F5" w14:paraId="29CF0BA6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EC67" w14:textId="77777777" w:rsidR="00935151" w:rsidRPr="00E238F5" w:rsidRDefault="00935151" w:rsidP="00085B50">
            <w:pPr>
              <w:pStyle w:val="TAL"/>
              <w:rPr>
                <w:lang w:eastAsia="zh-CN" w:bidi="ar-IQ"/>
              </w:rPr>
            </w:pPr>
            <w:r w:rsidRPr="00E238F5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F24D" w14:textId="77777777" w:rsidR="00935151" w:rsidRPr="00E238F5" w:rsidRDefault="00935151" w:rsidP="00085B50">
            <w:pPr>
              <w:pStyle w:val="TAL"/>
            </w:pPr>
            <w:r w:rsidRPr="00E238F5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475D" w14:textId="77777777" w:rsidR="00935151" w:rsidRPr="00E238F5" w:rsidRDefault="00935151" w:rsidP="00085B50">
            <w:pPr>
              <w:pStyle w:val="TAL"/>
              <w:jc w:val="center"/>
              <w:rPr>
                <w:lang w:eastAsia="zh-CN"/>
              </w:rPr>
            </w:pPr>
            <w:r w:rsidRPr="00E238F5">
              <w:rPr>
                <w:rFonts w:cs="Arial"/>
                <w:szCs w:val="18"/>
                <w:lang w:bidi="ar-IQ"/>
              </w:rPr>
              <w:t>O</w:t>
            </w:r>
            <w:r w:rsidRPr="00E238F5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C15A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A297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t xml:space="preserve">the </w:t>
            </w:r>
            <w:r w:rsidRPr="00E238F5">
              <w:rPr>
                <w:rFonts w:cs="Arial"/>
                <w:szCs w:val="18"/>
                <w:lang w:bidi="ar-IQ"/>
              </w:rPr>
              <w:t>3GPP Data off Status</w:t>
            </w:r>
            <w:r w:rsidRPr="00E238F5">
              <w:rPr>
                <w:bCs/>
              </w:rPr>
              <w:t xml:space="preserve"> during the </w:t>
            </w:r>
            <w:r w:rsidRPr="00E238F5">
              <w:t>used unit</w:t>
            </w:r>
            <w:r w:rsidRPr="00E238F5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4F4D" w14:textId="77777777" w:rsidR="00935151" w:rsidRPr="00E238F5" w:rsidRDefault="00935151" w:rsidP="00085B5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FEAE82" w14:textId="77777777" w:rsidR="00935151" w:rsidRPr="00E238F5" w:rsidRDefault="00935151" w:rsidP="009351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4B09" w:rsidRPr="00E238F5" w14:paraId="7FE793F5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CDF5C5F" w14:textId="77777777" w:rsidR="009F4B09" w:rsidRPr="00E238F5" w:rsidRDefault="009F4B09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38F5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305CBAD4" w14:textId="77777777" w:rsidR="001D4F72" w:rsidRPr="00E238F5" w:rsidRDefault="001D4F72" w:rsidP="001D4F72">
      <w:pPr>
        <w:pStyle w:val="Heading2"/>
      </w:pPr>
      <w:bookmarkStart w:id="18" w:name="_Toc10814791"/>
      <w:r w:rsidRPr="00E238F5">
        <w:t>A.2</w:t>
      </w:r>
      <w:r w:rsidRPr="00E238F5">
        <w:tab/>
      </w:r>
      <w:proofErr w:type="spellStart"/>
      <w:r w:rsidRPr="00E238F5">
        <w:t>Nchf</w:t>
      </w:r>
      <w:proofErr w:type="spellEnd"/>
      <w:r w:rsidRPr="00E238F5">
        <w:t xml:space="preserve">_ </w:t>
      </w:r>
      <w:proofErr w:type="spellStart"/>
      <w:r w:rsidRPr="00E238F5">
        <w:t>ConvergedCharging</w:t>
      </w:r>
      <w:proofErr w:type="spellEnd"/>
      <w:r w:rsidRPr="00E238F5">
        <w:t xml:space="preserve"> API</w:t>
      </w:r>
      <w:bookmarkEnd w:id="18"/>
    </w:p>
    <w:p w14:paraId="70782A1C" w14:textId="77777777" w:rsidR="001D4F72" w:rsidRPr="00E238F5" w:rsidRDefault="001D4F72" w:rsidP="001D4F72">
      <w:pPr>
        <w:pStyle w:val="PL"/>
        <w:rPr>
          <w:noProof w:val="0"/>
        </w:rPr>
      </w:pPr>
      <w:proofErr w:type="spellStart"/>
      <w:r w:rsidRPr="00E238F5">
        <w:rPr>
          <w:noProof w:val="0"/>
        </w:rPr>
        <w:t>openapi</w:t>
      </w:r>
      <w:proofErr w:type="spellEnd"/>
      <w:r w:rsidRPr="00E238F5">
        <w:rPr>
          <w:noProof w:val="0"/>
        </w:rPr>
        <w:t>: 3.0.0</w:t>
      </w:r>
    </w:p>
    <w:p w14:paraId="4CF45ED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>info:</w:t>
      </w:r>
    </w:p>
    <w:p w14:paraId="55E85DA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description: </w:t>
      </w:r>
      <w:proofErr w:type="spellStart"/>
      <w:r w:rsidRPr="00E238F5">
        <w:rPr>
          <w:noProof w:val="0"/>
        </w:rPr>
        <w:t>ConvergedCharging</w:t>
      </w:r>
      <w:proofErr w:type="spellEnd"/>
      <w:r w:rsidRPr="00E238F5">
        <w:rPr>
          <w:noProof w:val="0"/>
        </w:rPr>
        <w:t xml:space="preserve"> Service</w:t>
      </w:r>
    </w:p>
    <w:p w14:paraId="4E5E15A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version: 2.0.1</w:t>
      </w:r>
    </w:p>
    <w:p w14:paraId="0A70974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title: </w:t>
      </w:r>
      <w:proofErr w:type="spellStart"/>
      <w:r w:rsidRPr="00E238F5">
        <w:rPr>
          <w:noProof w:val="0"/>
        </w:rPr>
        <w:t>Nchf_ConvergedCharging</w:t>
      </w:r>
      <w:proofErr w:type="spellEnd"/>
    </w:p>
    <w:p w14:paraId="1C687E2C" w14:textId="77777777" w:rsidR="001D4F72" w:rsidRPr="00E238F5" w:rsidRDefault="001D4F72" w:rsidP="001D4F72">
      <w:pPr>
        <w:pStyle w:val="PL"/>
        <w:rPr>
          <w:noProof w:val="0"/>
        </w:rPr>
      </w:pPr>
      <w:proofErr w:type="spellStart"/>
      <w:r w:rsidRPr="00E238F5">
        <w:rPr>
          <w:noProof w:val="0"/>
        </w:rPr>
        <w:t>externalDocs</w:t>
      </w:r>
      <w:proofErr w:type="spellEnd"/>
      <w:r w:rsidRPr="00E238F5">
        <w:rPr>
          <w:noProof w:val="0"/>
        </w:rPr>
        <w:t>:</w:t>
      </w:r>
    </w:p>
    <w:p w14:paraId="6FBD2FB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description: &gt;</w:t>
      </w:r>
    </w:p>
    <w:p w14:paraId="47DCF94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3GPP TS 32.291 V15.3.0: Telecommunication management; Charging management; </w:t>
      </w:r>
    </w:p>
    <w:p w14:paraId="03547C8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5G system, charging service; Stage 3.</w:t>
      </w:r>
    </w:p>
    <w:p w14:paraId="5B39149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url: 'http://www.3gpp.org/ftp/Specs/archive/32_series/32.291/'</w:t>
      </w:r>
    </w:p>
    <w:p w14:paraId="37D6BEE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>servers:</w:t>
      </w:r>
    </w:p>
    <w:p w14:paraId="446614D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- url: '{</w:t>
      </w:r>
      <w:proofErr w:type="spellStart"/>
      <w:r w:rsidRPr="00E238F5">
        <w:rPr>
          <w:noProof w:val="0"/>
        </w:rPr>
        <w:t>apiRoot</w:t>
      </w:r>
      <w:proofErr w:type="spellEnd"/>
      <w:r w:rsidRPr="00E238F5">
        <w:rPr>
          <w:noProof w:val="0"/>
        </w:rPr>
        <w:t>}/</w:t>
      </w:r>
      <w:proofErr w:type="spellStart"/>
      <w:r w:rsidRPr="00E238F5">
        <w:rPr>
          <w:noProof w:val="0"/>
        </w:rPr>
        <w:t>nchf-convergedcharging</w:t>
      </w:r>
      <w:proofErr w:type="spellEnd"/>
      <w:r w:rsidRPr="00E238F5">
        <w:rPr>
          <w:noProof w:val="0"/>
        </w:rPr>
        <w:t>/v2'</w:t>
      </w:r>
    </w:p>
    <w:p w14:paraId="1B3B023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variables:</w:t>
      </w:r>
    </w:p>
    <w:p w14:paraId="41D06D4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apiRoot</w:t>
      </w:r>
      <w:proofErr w:type="spellEnd"/>
      <w:r w:rsidRPr="00E238F5">
        <w:rPr>
          <w:noProof w:val="0"/>
        </w:rPr>
        <w:t>:</w:t>
      </w:r>
    </w:p>
    <w:p w14:paraId="73FCA48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default: https://example.com</w:t>
      </w:r>
    </w:p>
    <w:p w14:paraId="3E403B7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description: </w:t>
      </w:r>
      <w:proofErr w:type="spellStart"/>
      <w:r w:rsidRPr="00E238F5">
        <w:rPr>
          <w:noProof w:val="0"/>
        </w:rPr>
        <w:t>apiRoot</w:t>
      </w:r>
      <w:proofErr w:type="spellEnd"/>
      <w:r w:rsidRPr="00E238F5">
        <w:rPr>
          <w:noProof w:val="0"/>
        </w:rPr>
        <w:t xml:space="preserve"> as defined in subclause 4.4 of 3GPP TS 29.501.</w:t>
      </w:r>
    </w:p>
    <w:p w14:paraId="4136F4A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>paths:</w:t>
      </w:r>
    </w:p>
    <w:p w14:paraId="7454F7D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/</w:t>
      </w:r>
      <w:proofErr w:type="spellStart"/>
      <w:r w:rsidRPr="00E238F5">
        <w:rPr>
          <w:noProof w:val="0"/>
        </w:rPr>
        <w:t>chargingdata</w:t>
      </w:r>
      <w:proofErr w:type="spellEnd"/>
      <w:r w:rsidRPr="00E238F5">
        <w:rPr>
          <w:noProof w:val="0"/>
        </w:rPr>
        <w:t>:</w:t>
      </w:r>
    </w:p>
    <w:p w14:paraId="7AB419D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post:</w:t>
      </w:r>
    </w:p>
    <w:p w14:paraId="6A5126B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requestBody</w:t>
      </w:r>
      <w:proofErr w:type="spellEnd"/>
      <w:r w:rsidRPr="00E238F5">
        <w:rPr>
          <w:noProof w:val="0"/>
        </w:rPr>
        <w:t>:</w:t>
      </w:r>
    </w:p>
    <w:p w14:paraId="46486A2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required: true</w:t>
      </w:r>
    </w:p>
    <w:p w14:paraId="631CD17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content:</w:t>
      </w:r>
    </w:p>
    <w:p w14:paraId="639D0C7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application/json:</w:t>
      </w:r>
    </w:p>
    <w:p w14:paraId="1AF3EE3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schema:</w:t>
      </w:r>
    </w:p>
    <w:p w14:paraId="1B06D50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$ref: '#/components/schemas/</w:t>
      </w:r>
      <w:proofErr w:type="spellStart"/>
      <w:r w:rsidRPr="00E238F5">
        <w:rPr>
          <w:noProof w:val="0"/>
        </w:rPr>
        <w:t>ChargingDataRequest</w:t>
      </w:r>
      <w:proofErr w:type="spellEnd"/>
      <w:r w:rsidRPr="00E238F5">
        <w:rPr>
          <w:noProof w:val="0"/>
        </w:rPr>
        <w:t>'</w:t>
      </w:r>
    </w:p>
    <w:p w14:paraId="7026481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responses:</w:t>
      </w:r>
    </w:p>
    <w:p w14:paraId="07A8E4E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'201':</w:t>
      </w:r>
    </w:p>
    <w:p w14:paraId="7561B16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Created</w:t>
      </w:r>
    </w:p>
    <w:p w14:paraId="3FDFAD8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    content:</w:t>
      </w:r>
    </w:p>
    <w:p w14:paraId="03122B9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application/json:</w:t>
      </w:r>
    </w:p>
    <w:p w14:paraId="6B1EA46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schema:</w:t>
      </w:r>
    </w:p>
    <w:p w14:paraId="1196FDB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$ref: '#/components/schemas/</w:t>
      </w:r>
      <w:proofErr w:type="spellStart"/>
      <w:r w:rsidRPr="00E238F5">
        <w:rPr>
          <w:noProof w:val="0"/>
        </w:rPr>
        <w:t>ChargingDataResponse</w:t>
      </w:r>
      <w:proofErr w:type="spellEnd"/>
      <w:r w:rsidRPr="00E238F5">
        <w:rPr>
          <w:noProof w:val="0"/>
        </w:rPr>
        <w:t>'</w:t>
      </w:r>
    </w:p>
    <w:p w14:paraId="6890E3B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'400':</w:t>
      </w:r>
    </w:p>
    <w:p w14:paraId="197DF70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Bad request</w:t>
      </w:r>
    </w:p>
    <w:p w14:paraId="107B46F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content:</w:t>
      </w:r>
    </w:p>
    <w:p w14:paraId="645EA07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application/json:</w:t>
      </w:r>
    </w:p>
    <w:p w14:paraId="1D3EBF3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schema:</w:t>
      </w:r>
    </w:p>
    <w:p w14:paraId="0B3952A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$ref: 'TS29571_CommonData.yaml#/components/schemas/</w:t>
      </w:r>
      <w:proofErr w:type="spellStart"/>
      <w:r w:rsidRPr="00E238F5">
        <w:rPr>
          <w:noProof w:val="0"/>
        </w:rPr>
        <w:t>ProblemDetails</w:t>
      </w:r>
      <w:proofErr w:type="spellEnd"/>
      <w:r w:rsidRPr="00E238F5">
        <w:rPr>
          <w:noProof w:val="0"/>
        </w:rPr>
        <w:t>'</w:t>
      </w:r>
    </w:p>
    <w:p w14:paraId="3123BB3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'403':</w:t>
      </w:r>
    </w:p>
    <w:p w14:paraId="42D0EBF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Forbidden</w:t>
      </w:r>
    </w:p>
    <w:p w14:paraId="63F9402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content:</w:t>
      </w:r>
    </w:p>
    <w:p w14:paraId="6C1F788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application/json:</w:t>
      </w:r>
    </w:p>
    <w:p w14:paraId="0E5EC04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schema:</w:t>
      </w:r>
    </w:p>
    <w:p w14:paraId="6402844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$ref: 'TS29571_CommonData.yaml#/components/schemas/</w:t>
      </w:r>
      <w:proofErr w:type="spellStart"/>
      <w:r w:rsidRPr="00E238F5">
        <w:rPr>
          <w:noProof w:val="0"/>
        </w:rPr>
        <w:t>ProblemDetails</w:t>
      </w:r>
      <w:proofErr w:type="spellEnd"/>
      <w:r w:rsidRPr="00E238F5">
        <w:rPr>
          <w:noProof w:val="0"/>
        </w:rPr>
        <w:t>'</w:t>
      </w:r>
    </w:p>
    <w:p w14:paraId="4F98C17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'404':</w:t>
      </w:r>
    </w:p>
    <w:p w14:paraId="3243359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Not Found</w:t>
      </w:r>
    </w:p>
    <w:p w14:paraId="576AEA1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content:</w:t>
      </w:r>
    </w:p>
    <w:p w14:paraId="3BA4771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application/json:</w:t>
      </w:r>
    </w:p>
    <w:p w14:paraId="2F78657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schema:</w:t>
      </w:r>
    </w:p>
    <w:p w14:paraId="38D8AEF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$ref: 'TS29571_CommonData.yaml#/components/schemas/</w:t>
      </w:r>
      <w:proofErr w:type="spellStart"/>
      <w:r w:rsidRPr="00E238F5">
        <w:rPr>
          <w:noProof w:val="0"/>
        </w:rPr>
        <w:t>ProblemDetails</w:t>
      </w:r>
      <w:proofErr w:type="spellEnd"/>
      <w:r w:rsidRPr="00E238F5">
        <w:rPr>
          <w:noProof w:val="0"/>
        </w:rPr>
        <w:t>'</w:t>
      </w:r>
    </w:p>
    <w:p w14:paraId="6BBC15E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'401':</w:t>
      </w:r>
    </w:p>
    <w:p w14:paraId="29A26F7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'TS29571_CommonData.yaml#/components/responses/401'</w:t>
      </w:r>
    </w:p>
    <w:p w14:paraId="579B8CB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'410':</w:t>
      </w:r>
    </w:p>
    <w:p w14:paraId="05710EF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'TS29571_CommonData.yaml#/components/responses/410'</w:t>
      </w:r>
    </w:p>
    <w:p w14:paraId="5D57B0B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'411':</w:t>
      </w:r>
    </w:p>
    <w:p w14:paraId="0823ED1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'TS29571_CommonData.yaml#/components/responses/411'</w:t>
      </w:r>
    </w:p>
    <w:p w14:paraId="654A9E0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'413':</w:t>
      </w:r>
    </w:p>
    <w:p w14:paraId="7A9D989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'TS29571_CommonData.yaml#/components/responses/413'</w:t>
      </w:r>
    </w:p>
    <w:p w14:paraId="0AF379C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'500':</w:t>
      </w:r>
    </w:p>
    <w:p w14:paraId="39928AB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'TS29571_CommonData.yaml#/components/responses/500'</w:t>
      </w:r>
    </w:p>
    <w:p w14:paraId="45DFC79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'503':</w:t>
      </w:r>
    </w:p>
    <w:p w14:paraId="34F918D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'TS29571_CommonData.yaml#/components/responses/503'</w:t>
      </w:r>
    </w:p>
    <w:p w14:paraId="533BBFC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default:</w:t>
      </w:r>
    </w:p>
    <w:p w14:paraId="3639524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'TS29571_CommonData.yaml#/components/responses/default'</w:t>
      </w:r>
    </w:p>
    <w:p w14:paraId="5015E92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callbacks</w:t>
      </w:r>
      <w:proofErr w:type="spellEnd"/>
      <w:r w:rsidRPr="00E238F5">
        <w:rPr>
          <w:noProof w:val="0"/>
        </w:rPr>
        <w:t>:</w:t>
      </w:r>
    </w:p>
    <w:p w14:paraId="739E269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myNotification</w:t>
      </w:r>
      <w:proofErr w:type="spellEnd"/>
      <w:r w:rsidRPr="00E238F5">
        <w:rPr>
          <w:noProof w:val="0"/>
        </w:rPr>
        <w:t>:</w:t>
      </w:r>
    </w:p>
    <w:p w14:paraId="153BCCF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'{$</w:t>
      </w:r>
      <w:proofErr w:type="spellStart"/>
      <w:proofErr w:type="gramStart"/>
      <w:r w:rsidRPr="00E238F5">
        <w:rPr>
          <w:noProof w:val="0"/>
        </w:rPr>
        <w:t>request.body</w:t>
      </w:r>
      <w:proofErr w:type="spellEnd"/>
      <w:proofErr w:type="gramEnd"/>
      <w:r w:rsidRPr="00E238F5">
        <w:rPr>
          <w:noProof w:val="0"/>
        </w:rPr>
        <w:t>#/</w:t>
      </w:r>
      <w:proofErr w:type="spellStart"/>
      <w:r w:rsidRPr="00E238F5">
        <w:rPr>
          <w:noProof w:val="0"/>
        </w:rPr>
        <w:t>notifyUri</w:t>
      </w:r>
      <w:proofErr w:type="spellEnd"/>
      <w:r w:rsidRPr="00E238F5">
        <w:rPr>
          <w:noProof w:val="0"/>
        </w:rPr>
        <w:t>}':</w:t>
      </w:r>
    </w:p>
    <w:p w14:paraId="3232221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post:</w:t>
      </w:r>
    </w:p>
    <w:p w14:paraId="48521BA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</w:t>
      </w:r>
      <w:proofErr w:type="spellStart"/>
      <w:r w:rsidRPr="00E238F5">
        <w:rPr>
          <w:noProof w:val="0"/>
        </w:rPr>
        <w:t>requestBody</w:t>
      </w:r>
      <w:proofErr w:type="spellEnd"/>
      <w:r w:rsidRPr="00E238F5">
        <w:rPr>
          <w:noProof w:val="0"/>
        </w:rPr>
        <w:t>:</w:t>
      </w:r>
    </w:p>
    <w:p w14:paraId="10FBACF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required: true</w:t>
      </w:r>
    </w:p>
    <w:p w14:paraId="2227244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content:</w:t>
      </w:r>
    </w:p>
    <w:p w14:paraId="52A843A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  application/json:</w:t>
      </w:r>
    </w:p>
    <w:p w14:paraId="1C38923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    schema:</w:t>
      </w:r>
    </w:p>
    <w:p w14:paraId="414F4B4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      $ref: '#/components/schemas/</w:t>
      </w:r>
      <w:proofErr w:type="spellStart"/>
      <w:r w:rsidRPr="00E238F5">
        <w:rPr>
          <w:noProof w:val="0"/>
        </w:rPr>
        <w:t>ChargingNotifyRequest</w:t>
      </w:r>
      <w:proofErr w:type="spellEnd"/>
      <w:r w:rsidRPr="00E238F5">
        <w:rPr>
          <w:noProof w:val="0"/>
        </w:rPr>
        <w:t>'</w:t>
      </w:r>
    </w:p>
    <w:p w14:paraId="1A08058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responses:</w:t>
      </w:r>
    </w:p>
    <w:p w14:paraId="40C946B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'204':</w:t>
      </w:r>
    </w:p>
    <w:p w14:paraId="04A9B9B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  description: 'No Content, Notification was </w:t>
      </w:r>
      <w:proofErr w:type="spellStart"/>
      <w:r w:rsidRPr="00E238F5">
        <w:rPr>
          <w:noProof w:val="0"/>
        </w:rPr>
        <w:t>succesfull</w:t>
      </w:r>
      <w:proofErr w:type="spellEnd"/>
      <w:r w:rsidRPr="00E238F5">
        <w:rPr>
          <w:noProof w:val="0"/>
        </w:rPr>
        <w:t>'</w:t>
      </w:r>
    </w:p>
    <w:p w14:paraId="7E45500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'400':</w:t>
      </w:r>
    </w:p>
    <w:p w14:paraId="441D0EF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  description: Bad request</w:t>
      </w:r>
    </w:p>
    <w:p w14:paraId="29D4DAF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  content:</w:t>
      </w:r>
    </w:p>
    <w:p w14:paraId="65E06A5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    application/json:</w:t>
      </w:r>
    </w:p>
    <w:p w14:paraId="6D5CE2D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      schema:</w:t>
      </w:r>
    </w:p>
    <w:p w14:paraId="1F787F9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        $ref: &gt;-</w:t>
      </w:r>
    </w:p>
    <w:p w14:paraId="6CC3CA5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          TS29571_CommonData.yaml#/components/schemas/</w:t>
      </w:r>
      <w:proofErr w:type="spellStart"/>
      <w:r w:rsidRPr="00E238F5">
        <w:rPr>
          <w:noProof w:val="0"/>
        </w:rPr>
        <w:t>ProblemDetails</w:t>
      </w:r>
      <w:proofErr w:type="spellEnd"/>
    </w:p>
    <w:p w14:paraId="2E36BA4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default:</w:t>
      </w:r>
    </w:p>
    <w:p w14:paraId="04944E9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  $ref: 'TS29571_CommonData.yaml#/components/responses/default'</w:t>
      </w:r>
    </w:p>
    <w:p w14:paraId="4898D8A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'/</w:t>
      </w:r>
      <w:proofErr w:type="spellStart"/>
      <w:r w:rsidRPr="00E238F5">
        <w:rPr>
          <w:noProof w:val="0"/>
        </w:rPr>
        <w:t>chargingdata</w:t>
      </w:r>
      <w:proofErr w:type="spellEnd"/>
      <w:r w:rsidRPr="00E238F5">
        <w:rPr>
          <w:noProof w:val="0"/>
        </w:rPr>
        <w:t>/{</w:t>
      </w:r>
      <w:proofErr w:type="spellStart"/>
      <w:r w:rsidRPr="00E238F5">
        <w:rPr>
          <w:noProof w:val="0"/>
        </w:rPr>
        <w:t>ChargingDataRef</w:t>
      </w:r>
      <w:proofErr w:type="spellEnd"/>
      <w:r w:rsidRPr="00E238F5">
        <w:rPr>
          <w:noProof w:val="0"/>
        </w:rPr>
        <w:t>}/update':</w:t>
      </w:r>
    </w:p>
    <w:p w14:paraId="2ABCE6B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post:</w:t>
      </w:r>
    </w:p>
    <w:p w14:paraId="2BEC0F7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requestBody</w:t>
      </w:r>
      <w:proofErr w:type="spellEnd"/>
      <w:r w:rsidRPr="00E238F5">
        <w:rPr>
          <w:noProof w:val="0"/>
        </w:rPr>
        <w:t>:</w:t>
      </w:r>
    </w:p>
    <w:p w14:paraId="1A19196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required: true</w:t>
      </w:r>
    </w:p>
    <w:p w14:paraId="4FF126F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content:</w:t>
      </w:r>
    </w:p>
    <w:p w14:paraId="7171A12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application/json:</w:t>
      </w:r>
    </w:p>
    <w:p w14:paraId="2F4169C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schema:</w:t>
      </w:r>
    </w:p>
    <w:p w14:paraId="7B83F21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$ref: '#/components/schemas/</w:t>
      </w:r>
      <w:proofErr w:type="spellStart"/>
      <w:r w:rsidRPr="00E238F5">
        <w:rPr>
          <w:noProof w:val="0"/>
        </w:rPr>
        <w:t>ChargingDataRequest</w:t>
      </w:r>
      <w:proofErr w:type="spellEnd"/>
      <w:r w:rsidRPr="00E238F5">
        <w:rPr>
          <w:noProof w:val="0"/>
        </w:rPr>
        <w:t>'</w:t>
      </w:r>
    </w:p>
    <w:p w14:paraId="0FEB9E2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parameters:</w:t>
      </w:r>
    </w:p>
    <w:p w14:paraId="5D1DDA9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name: </w:t>
      </w:r>
      <w:proofErr w:type="spellStart"/>
      <w:r w:rsidRPr="00E238F5">
        <w:rPr>
          <w:noProof w:val="0"/>
        </w:rPr>
        <w:t>ChargingDataRef</w:t>
      </w:r>
      <w:proofErr w:type="spellEnd"/>
    </w:p>
    <w:p w14:paraId="5D587A3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in: path</w:t>
      </w:r>
    </w:p>
    <w:p w14:paraId="2655B79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a unique identifier for a charging data resource in a PLMN</w:t>
      </w:r>
    </w:p>
    <w:p w14:paraId="417128B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required: true</w:t>
      </w:r>
    </w:p>
    <w:p w14:paraId="2D34074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schema:</w:t>
      </w:r>
    </w:p>
    <w:p w14:paraId="40078F2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type: string</w:t>
      </w:r>
    </w:p>
    <w:p w14:paraId="7D0C722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responses:</w:t>
      </w:r>
    </w:p>
    <w:p w14:paraId="61846D4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'200':</w:t>
      </w:r>
    </w:p>
    <w:p w14:paraId="30621E1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OK. Updated Charging Data resource is returned</w:t>
      </w:r>
    </w:p>
    <w:p w14:paraId="3F28CFD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content:</w:t>
      </w:r>
    </w:p>
    <w:p w14:paraId="1BB943A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application/json:</w:t>
      </w:r>
    </w:p>
    <w:p w14:paraId="2D64C5B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        schema:</w:t>
      </w:r>
    </w:p>
    <w:p w14:paraId="0E00EC5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$ref: '#/components/schemas/</w:t>
      </w:r>
      <w:proofErr w:type="spellStart"/>
      <w:r w:rsidRPr="00E238F5">
        <w:rPr>
          <w:noProof w:val="0"/>
        </w:rPr>
        <w:t>ChargingDataResponse</w:t>
      </w:r>
      <w:proofErr w:type="spellEnd"/>
      <w:r w:rsidRPr="00E238F5">
        <w:rPr>
          <w:noProof w:val="0"/>
        </w:rPr>
        <w:t>'</w:t>
      </w:r>
    </w:p>
    <w:p w14:paraId="5477CC0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'400':</w:t>
      </w:r>
    </w:p>
    <w:p w14:paraId="12DAFD2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Bad request</w:t>
      </w:r>
    </w:p>
    <w:p w14:paraId="762E045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content:</w:t>
      </w:r>
    </w:p>
    <w:p w14:paraId="5E68D17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application/json:</w:t>
      </w:r>
    </w:p>
    <w:p w14:paraId="7638E96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schema:</w:t>
      </w:r>
    </w:p>
    <w:p w14:paraId="005EAAC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$ref: 'TS29571_CommonData.yaml#/components/schemas/</w:t>
      </w:r>
      <w:proofErr w:type="spellStart"/>
      <w:r w:rsidRPr="00E238F5">
        <w:rPr>
          <w:noProof w:val="0"/>
        </w:rPr>
        <w:t>ProblemDetails</w:t>
      </w:r>
      <w:proofErr w:type="spellEnd"/>
      <w:r w:rsidRPr="00E238F5">
        <w:rPr>
          <w:noProof w:val="0"/>
        </w:rPr>
        <w:t>'</w:t>
      </w:r>
    </w:p>
    <w:p w14:paraId="4AC9405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'403':</w:t>
      </w:r>
    </w:p>
    <w:p w14:paraId="25B568F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Forbidden</w:t>
      </w:r>
    </w:p>
    <w:p w14:paraId="3B880E5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content:</w:t>
      </w:r>
    </w:p>
    <w:p w14:paraId="6D9BE8B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application/json:</w:t>
      </w:r>
    </w:p>
    <w:p w14:paraId="113A9F2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schema:</w:t>
      </w:r>
    </w:p>
    <w:p w14:paraId="10F84E5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$ref: 'TS29571_CommonData.yaml#/components/schemas/</w:t>
      </w:r>
      <w:proofErr w:type="spellStart"/>
      <w:r w:rsidRPr="00E238F5">
        <w:rPr>
          <w:noProof w:val="0"/>
        </w:rPr>
        <w:t>ProblemDetails</w:t>
      </w:r>
      <w:proofErr w:type="spellEnd"/>
      <w:r w:rsidRPr="00E238F5">
        <w:rPr>
          <w:noProof w:val="0"/>
        </w:rPr>
        <w:t>'</w:t>
      </w:r>
    </w:p>
    <w:p w14:paraId="20E2622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'404':</w:t>
      </w:r>
    </w:p>
    <w:p w14:paraId="27DB75D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Not Found</w:t>
      </w:r>
    </w:p>
    <w:p w14:paraId="29456C0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content:</w:t>
      </w:r>
    </w:p>
    <w:p w14:paraId="674D88E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application/json:</w:t>
      </w:r>
    </w:p>
    <w:p w14:paraId="248AE42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schema:</w:t>
      </w:r>
    </w:p>
    <w:p w14:paraId="7F5EC5B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$ref: 'TS29571_CommonData.yaml#/components/schemas/</w:t>
      </w:r>
      <w:proofErr w:type="spellStart"/>
      <w:r w:rsidRPr="00E238F5">
        <w:rPr>
          <w:noProof w:val="0"/>
        </w:rPr>
        <w:t>ProblemDetails</w:t>
      </w:r>
      <w:proofErr w:type="spellEnd"/>
      <w:r w:rsidRPr="00E238F5">
        <w:rPr>
          <w:noProof w:val="0"/>
        </w:rPr>
        <w:t>'</w:t>
      </w:r>
    </w:p>
    <w:p w14:paraId="71D4D83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'401':</w:t>
      </w:r>
    </w:p>
    <w:p w14:paraId="0D78DB0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'TS29571_CommonData.yaml#/components/responses/401'</w:t>
      </w:r>
    </w:p>
    <w:p w14:paraId="7076816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'410':</w:t>
      </w:r>
    </w:p>
    <w:p w14:paraId="0D4FA75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'TS29571_CommonData.yaml#/components/responses/410'</w:t>
      </w:r>
    </w:p>
    <w:p w14:paraId="43D444F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'411':</w:t>
      </w:r>
    </w:p>
    <w:p w14:paraId="4166C20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'TS29571_CommonData.yaml#/components/responses/411'</w:t>
      </w:r>
    </w:p>
    <w:p w14:paraId="1E2F2C0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'413':</w:t>
      </w:r>
    </w:p>
    <w:p w14:paraId="12B941C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'TS29571_CommonData.yaml#/components/responses/413'</w:t>
      </w:r>
    </w:p>
    <w:p w14:paraId="681CD6A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'500':</w:t>
      </w:r>
    </w:p>
    <w:p w14:paraId="356334A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'TS29571_CommonData.yaml#/components/responses/500'</w:t>
      </w:r>
    </w:p>
    <w:p w14:paraId="39E709A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'503':</w:t>
      </w:r>
    </w:p>
    <w:p w14:paraId="6F69836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'TS29571_CommonData.yaml#/components/responses/503'</w:t>
      </w:r>
    </w:p>
    <w:p w14:paraId="3DE435A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default:</w:t>
      </w:r>
    </w:p>
    <w:p w14:paraId="76EA488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'TS29571_CommonData.yaml#/components/responses/default'</w:t>
      </w:r>
    </w:p>
    <w:p w14:paraId="14ECC06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'/</w:t>
      </w:r>
      <w:proofErr w:type="spellStart"/>
      <w:r w:rsidRPr="00E238F5">
        <w:rPr>
          <w:noProof w:val="0"/>
        </w:rPr>
        <w:t>chargingdata</w:t>
      </w:r>
      <w:proofErr w:type="spellEnd"/>
      <w:r w:rsidRPr="00E238F5">
        <w:rPr>
          <w:noProof w:val="0"/>
        </w:rPr>
        <w:t>/{</w:t>
      </w:r>
      <w:proofErr w:type="spellStart"/>
      <w:r w:rsidRPr="00E238F5">
        <w:rPr>
          <w:noProof w:val="0"/>
        </w:rPr>
        <w:t>ChargingDataRef</w:t>
      </w:r>
      <w:proofErr w:type="spellEnd"/>
      <w:r w:rsidRPr="00E238F5">
        <w:rPr>
          <w:noProof w:val="0"/>
        </w:rPr>
        <w:t>}/release':</w:t>
      </w:r>
    </w:p>
    <w:p w14:paraId="599EF2B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post:</w:t>
      </w:r>
    </w:p>
    <w:p w14:paraId="41D2E7A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requestBody</w:t>
      </w:r>
      <w:proofErr w:type="spellEnd"/>
      <w:r w:rsidRPr="00E238F5">
        <w:rPr>
          <w:noProof w:val="0"/>
        </w:rPr>
        <w:t>:</w:t>
      </w:r>
    </w:p>
    <w:p w14:paraId="530E6F0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required: true</w:t>
      </w:r>
    </w:p>
    <w:p w14:paraId="6BC531B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content:</w:t>
      </w:r>
    </w:p>
    <w:p w14:paraId="0710DD6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application/json:</w:t>
      </w:r>
    </w:p>
    <w:p w14:paraId="2D095FA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schema:</w:t>
      </w:r>
    </w:p>
    <w:p w14:paraId="5BA750D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$ref: '#/components/schemas/</w:t>
      </w:r>
      <w:proofErr w:type="spellStart"/>
      <w:r w:rsidRPr="00E238F5">
        <w:rPr>
          <w:noProof w:val="0"/>
        </w:rPr>
        <w:t>ChargingDataRequest</w:t>
      </w:r>
      <w:proofErr w:type="spellEnd"/>
      <w:r w:rsidRPr="00E238F5">
        <w:rPr>
          <w:noProof w:val="0"/>
        </w:rPr>
        <w:t>'</w:t>
      </w:r>
    </w:p>
    <w:p w14:paraId="3CD5841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parameters:</w:t>
      </w:r>
    </w:p>
    <w:p w14:paraId="6639A92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name: </w:t>
      </w:r>
      <w:proofErr w:type="spellStart"/>
      <w:r w:rsidRPr="00E238F5">
        <w:rPr>
          <w:noProof w:val="0"/>
        </w:rPr>
        <w:t>ChargingDataRef</w:t>
      </w:r>
      <w:proofErr w:type="spellEnd"/>
    </w:p>
    <w:p w14:paraId="4D1BBAA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in: path</w:t>
      </w:r>
    </w:p>
    <w:p w14:paraId="3BD45EF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a unique identifier for a charging data resource in a PLMN</w:t>
      </w:r>
    </w:p>
    <w:p w14:paraId="5D4B78A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required: true</w:t>
      </w:r>
    </w:p>
    <w:p w14:paraId="3360797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schema:</w:t>
      </w:r>
    </w:p>
    <w:p w14:paraId="1721433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type: string</w:t>
      </w:r>
    </w:p>
    <w:p w14:paraId="721C858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responses:</w:t>
      </w:r>
    </w:p>
    <w:p w14:paraId="4B3B38C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'204':</w:t>
      </w:r>
    </w:p>
    <w:p w14:paraId="39FDEEB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No Content.</w:t>
      </w:r>
    </w:p>
    <w:p w14:paraId="5DBB430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'404':</w:t>
      </w:r>
    </w:p>
    <w:p w14:paraId="740698D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Not Found</w:t>
      </w:r>
    </w:p>
    <w:p w14:paraId="3C22464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content:</w:t>
      </w:r>
    </w:p>
    <w:p w14:paraId="09EEC11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application/json:</w:t>
      </w:r>
    </w:p>
    <w:p w14:paraId="2771C0F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schema:</w:t>
      </w:r>
    </w:p>
    <w:p w14:paraId="5205372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$ref: 'TS29571_CommonData.yaml#/components/schemas/</w:t>
      </w:r>
      <w:proofErr w:type="spellStart"/>
      <w:r w:rsidRPr="00E238F5">
        <w:rPr>
          <w:noProof w:val="0"/>
        </w:rPr>
        <w:t>ProblemDetails</w:t>
      </w:r>
      <w:proofErr w:type="spellEnd"/>
      <w:r w:rsidRPr="00E238F5">
        <w:rPr>
          <w:noProof w:val="0"/>
        </w:rPr>
        <w:t>'</w:t>
      </w:r>
    </w:p>
    <w:p w14:paraId="2D22729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'401':</w:t>
      </w:r>
    </w:p>
    <w:p w14:paraId="1D93025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'TS29571_CommonData.yaml#/components/responses/401'</w:t>
      </w:r>
    </w:p>
    <w:p w14:paraId="2BCE9F2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'410':</w:t>
      </w:r>
    </w:p>
    <w:p w14:paraId="30BB535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'TS29571_CommonData.yaml#/components/responses/410'</w:t>
      </w:r>
    </w:p>
    <w:p w14:paraId="1D78D36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'411':</w:t>
      </w:r>
    </w:p>
    <w:p w14:paraId="3F51C82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'TS29571_CommonData.yaml#/components/responses/411'</w:t>
      </w:r>
    </w:p>
    <w:p w14:paraId="3F77E4B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'413':</w:t>
      </w:r>
    </w:p>
    <w:p w14:paraId="758F3AC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'TS29571_CommonData.yaml#/components/responses/413'</w:t>
      </w:r>
    </w:p>
    <w:p w14:paraId="12CF5B8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'500':</w:t>
      </w:r>
    </w:p>
    <w:p w14:paraId="37F8405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'TS29571_CommonData.yaml#/components/responses/500'</w:t>
      </w:r>
    </w:p>
    <w:p w14:paraId="49C7FBD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'503':</w:t>
      </w:r>
    </w:p>
    <w:p w14:paraId="1815BC4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'TS29571_CommonData.yaml#/components/responses/503'</w:t>
      </w:r>
    </w:p>
    <w:p w14:paraId="14E4C0B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default:</w:t>
      </w:r>
    </w:p>
    <w:p w14:paraId="26C20CE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'TS29571_CommonData.yaml#/components/responses/default'</w:t>
      </w:r>
    </w:p>
    <w:p w14:paraId="7D763E1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>components:</w:t>
      </w:r>
    </w:p>
    <w:p w14:paraId="3C3873A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schemas:</w:t>
      </w:r>
    </w:p>
    <w:p w14:paraId="5CB8FD1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ChargingDataRequest</w:t>
      </w:r>
      <w:proofErr w:type="spellEnd"/>
      <w:r w:rsidRPr="00E238F5">
        <w:rPr>
          <w:noProof w:val="0"/>
        </w:rPr>
        <w:t>:</w:t>
      </w:r>
    </w:p>
    <w:p w14:paraId="3FD35DF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2AC9709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0CF0A40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subscriberIdentifier</w:t>
      </w:r>
      <w:proofErr w:type="spellEnd"/>
      <w:r w:rsidRPr="00E238F5">
        <w:rPr>
          <w:noProof w:val="0"/>
        </w:rPr>
        <w:t>:</w:t>
      </w:r>
    </w:p>
    <w:p w14:paraId="06D248B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E238F5">
        <w:rPr>
          <w:noProof w:val="0"/>
        </w:rPr>
        <w:t>Supi</w:t>
      </w:r>
      <w:proofErr w:type="spellEnd"/>
      <w:r w:rsidRPr="00E238F5">
        <w:rPr>
          <w:noProof w:val="0"/>
        </w:rPr>
        <w:t>'</w:t>
      </w:r>
    </w:p>
    <w:p w14:paraId="4C3D2F1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nfConsumerIdentification</w:t>
      </w:r>
      <w:proofErr w:type="spellEnd"/>
      <w:r w:rsidRPr="00E238F5">
        <w:rPr>
          <w:noProof w:val="0"/>
        </w:rPr>
        <w:t>:</w:t>
      </w:r>
    </w:p>
    <w:p w14:paraId="624524B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NFIdentification</w:t>
      </w:r>
      <w:proofErr w:type="spellEnd"/>
      <w:r w:rsidRPr="00E238F5">
        <w:rPr>
          <w:noProof w:val="0"/>
        </w:rPr>
        <w:t>'</w:t>
      </w:r>
    </w:p>
    <w:p w14:paraId="119DFDF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invocationTimeStamp</w:t>
      </w:r>
      <w:proofErr w:type="spellEnd"/>
      <w:r w:rsidRPr="00E238F5">
        <w:rPr>
          <w:noProof w:val="0"/>
        </w:rPr>
        <w:t>:</w:t>
      </w:r>
    </w:p>
    <w:p w14:paraId="75238CE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6FE1FE1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invocationSequenceNumber</w:t>
      </w:r>
      <w:proofErr w:type="spellEnd"/>
      <w:r w:rsidRPr="00E238F5">
        <w:rPr>
          <w:noProof w:val="0"/>
        </w:rPr>
        <w:t>:</w:t>
      </w:r>
    </w:p>
    <w:p w14:paraId="4BDCC53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6F85BBB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oneTimeEvent</w:t>
      </w:r>
      <w:proofErr w:type="spellEnd"/>
      <w:r w:rsidRPr="00E238F5">
        <w:rPr>
          <w:noProof w:val="0"/>
        </w:rPr>
        <w:t>:</w:t>
      </w:r>
    </w:p>
    <w:p w14:paraId="78806B2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</w:t>
      </w:r>
      <w:proofErr w:type="spellStart"/>
      <w:r w:rsidRPr="00E238F5">
        <w:rPr>
          <w:noProof w:val="0"/>
        </w:rPr>
        <w:t>boolean</w:t>
      </w:r>
      <w:proofErr w:type="spellEnd"/>
    </w:p>
    <w:p w14:paraId="719B65D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notifyUri</w:t>
      </w:r>
      <w:proofErr w:type="spellEnd"/>
      <w:r w:rsidRPr="00E238F5">
        <w:rPr>
          <w:noProof w:val="0"/>
        </w:rPr>
        <w:t>:</w:t>
      </w:r>
    </w:p>
    <w:p w14:paraId="719F15F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'TS29571_CommonData.yaml#/components/schemas/Uri'</w:t>
      </w:r>
    </w:p>
    <w:p w14:paraId="7F1A805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multipleUnitUsage</w:t>
      </w:r>
      <w:proofErr w:type="spellEnd"/>
      <w:r w:rsidRPr="00E238F5">
        <w:rPr>
          <w:noProof w:val="0"/>
        </w:rPr>
        <w:t>:</w:t>
      </w:r>
    </w:p>
    <w:p w14:paraId="36BB75A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509E84D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6C5A931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</w:t>
      </w:r>
      <w:proofErr w:type="spellStart"/>
      <w:r w:rsidRPr="00E238F5">
        <w:rPr>
          <w:noProof w:val="0"/>
        </w:rPr>
        <w:t>MultipleUnitUsage</w:t>
      </w:r>
      <w:proofErr w:type="spellEnd"/>
      <w:r w:rsidRPr="00E238F5">
        <w:rPr>
          <w:noProof w:val="0"/>
        </w:rPr>
        <w:t>'</w:t>
      </w:r>
    </w:p>
    <w:p w14:paraId="69C94CD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6A95C79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triggers:</w:t>
      </w:r>
    </w:p>
    <w:p w14:paraId="0F16025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5A65407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7967D6A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'#/components/schemas/Trigger'</w:t>
      </w:r>
    </w:p>
    <w:p w14:paraId="1FA3677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5AC5181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pDUSessionChargingInformation</w:t>
      </w:r>
      <w:proofErr w:type="spellEnd"/>
      <w:r w:rsidRPr="00E238F5">
        <w:rPr>
          <w:noProof w:val="0"/>
        </w:rPr>
        <w:t>:</w:t>
      </w:r>
    </w:p>
    <w:p w14:paraId="563B399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PDUSessionChargingInformation</w:t>
      </w:r>
      <w:proofErr w:type="spellEnd"/>
      <w:r w:rsidRPr="00E238F5">
        <w:rPr>
          <w:noProof w:val="0"/>
        </w:rPr>
        <w:t>'</w:t>
      </w:r>
    </w:p>
    <w:p w14:paraId="391C8DD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roamingQBCInformation</w:t>
      </w:r>
      <w:proofErr w:type="spellEnd"/>
      <w:r w:rsidRPr="00E238F5">
        <w:rPr>
          <w:noProof w:val="0"/>
        </w:rPr>
        <w:t>:</w:t>
      </w:r>
    </w:p>
    <w:p w14:paraId="177AA8A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RoamingQBCInformation</w:t>
      </w:r>
      <w:proofErr w:type="spellEnd"/>
      <w:r w:rsidRPr="00E238F5">
        <w:rPr>
          <w:noProof w:val="0"/>
        </w:rPr>
        <w:t>'</w:t>
      </w:r>
    </w:p>
    <w:p w14:paraId="57A5F5C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sMSChargingInformation</w:t>
      </w:r>
      <w:proofErr w:type="spellEnd"/>
      <w:r w:rsidRPr="00E238F5">
        <w:rPr>
          <w:noProof w:val="0"/>
        </w:rPr>
        <w:t>:</w:t>
      </w:r>
    </w:p>
    <w:p w14:paraId="14D3841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SMSChargingInformation</w:t>
      </w:r>
      <w:proofErr w:type="spellEnd"/>
      <w:r w:rsidRPr="00E238F5">
        <w:rPr>
          <w:noProof w:val="0"/>
        </w:rPr>
        <w:t>'</w:t>
      </w:r>
    </w:p>
    <w:p w14:paraId="117FAFF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6A8F4EE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nfIdentification</w:t>
      </w:r>
      <w:proofErr w:type="spellEnd"/>
    </w:p>
    <w:p w14:paraId="16D2030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invocationTimeStamp</w:t>
      </w:r>
      <w:proofErr w:type="spellEnd"/>
    </w:p>
    <w:p w14:paraId="11C9FB1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invocationSequenceNumber</w:t>
      </w:r>
      <w:proofErr w:type="spellEnd"/>
    </w:p>
    <w:p w14:paraId="0CB3081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ChargingDataResponse</w:t>
      </w:r>
      <w:proofErr w:type="spellEnd"/>
      <w:r w:rsidRPr="00E238F5">
        <w:rPr>
          <w:noProof w:val="0"/>
        </w:rPr>
        <w:t>:</w:t>
      </w:r>
    </w:p>
    <w:p w14:paraId="4B490BB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4C52D39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208BB0C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invocationTimeStamp</w:t>
      </w:r>
      <w:proofErr w:type="spellEnd"/>
      <w:r w:rsidRPr="00E238F5">
        <w:rPr>
          <w:noProof w:val="0"/>
        </w:rPr>
        <w:t>:</w:t>
      </w:r>
    </w:p>
    <w:p w14:paraId="2A099E3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4E08126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invocationSequenceNumber</w:t>
      </w:r>
      <w:proofErr w:type="spellEnd"/>
      <w:r w:rsidRPr="00E238F5">
        <w:rPr>
          <w:noProof w:val="0"/>
        </w:rPr>
        <w:t>:</w:t>
      </w:r>
    </w:p>
    <w:p w14:paraId="26B6D28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4EB69DF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invocationResult</w:t>
      </w:r>
      <w:proofErr w:type="spellEnd"/>
      <w:r w:rsidRPr="00E238F5">
        <w:rPr>
          <w:noProof w:val="0"/>
        </w:rPr>
        <w:t>:</w:t>
      </w:r>
    </w:p>
    <w:p w14:paraId="4ED602C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InvocationResult</w:t>
      </w:r>
      <w:proofErr w:type="spellEnd"/>
      <w:r w:rsidRPr="00E238F5">
        <w:rPr>
          <w:noProof w:val="0"/>
        </w:rPr>
        <w:t>'</w:t>
      </w:r>
    </w:p>
    <w:p w14:paraId="0335C9D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sessionFailover</w:t>
      </w:r>
      <w:proofErr w:type="spellEnd"/>
      <w:r w:rsidRPr="00E238F5">
        <w:rPr>
          <w:noProof w:val="0"/>
        </w:rPr>
        <w:t>:</w:t>
      </w:r>
    </w:p>
    <w:p w14:paraId="418DEBE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SessionFailover</w:t>
      </w:r>
      <w:proofErr w:type="spellEnd"/>
      <w:r w:rsidRPr="00E238F5">
        <w:rPr>
          <w:noProof w:val="0"/>
        </w:rPr>
        <w:t>'</w:t>
      </w:r>
    </w:p>
    <w:p w14:paraId="7C9F640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multipleUnitInformation</w:t>
      </w:r>
      <w:proofErr w:type="spellEnd"/>
      <w:r w:rsidRPr="00E238F5">
        <w:rPr>
          <w:noProof w:val="0"/>
        </w:rPr>
        <w:t>:</w:t>
      </w:r>
    </w:p>
    <w:p w14:paraId="09CDDF2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39F6970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440D132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</w:t>
      </w:r>
      <w:proofErr w:type="spellStart"/>
      <w:r w:rsidRPr="00E238F5">
        <w:rPr>
          <w:noProof w:val="0"/>
        </w:rPr>
        <w:t>MultipleUnitInformation</w:t>
      </w:r>
      <w:proofErr w:type="spellEnd"/>
      <w:r w:rsidRPr="00E238F5">
        <w:rPr>
          <w:noProof w:val="0"/>
        </w:rPr>
        <w:t>'</w:t>
      </w:r>
    </w:p>
    <w:p w14:paraId="44A3B12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56D1038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triggers:</w:t>
      </w:r>
    </w:p>
    <w:p w14:paraId="2B815FB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1D42754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199A17A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'#/components/schemas/Trigger'</w:t>
      </w:r>
    </w:p>
    <w:p w14:paraId="478A735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25773B8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pDUSessionChargingInformation</w:t>
      </w:r>
      <w:proofErr w:type="spellEnd"/>
      <w:r w:rsidRPr="00E238F5">
        <w:rPr>
          <w:noProof w:val="0"/>
        </w:rPr>
        <w:t>:</w:t>
      </w:r>
    </w:p>
    <w:p w14:paraId="6A34687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PDUSessionChargingInformation</w:t>
      </w:r>
      <w:proofErr w:type="spellEnd"/>
      <w:r w:rsidRPr="00E238F5">
        <w:rPr>
          <w:noProof w:val="0"/>
        </w:rPr>
        <w:t>'</w:t>
      </w:r>
    </w:p>
    <w:p w14:paraId="77995C3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roamingQBCInformation</w:t>
      </w:r>
      <w:proofErr w:type="spellEnd"/>
      <w:r w:rsidRPr="00E238F5">
        <w:rPr>
          <w:noProof w:val="0"/>
        </w:rPr>
        <w:t>:</w:t>
      </w:r>
    </w:p>
    <w:p w14:paraId="5172F3B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RoamingQBCInformation</w:t>
      </w:r>
      <w:proofErr w:type="spellEnd"/>
      <w:r w:rsidRPr="00E238F5">
        <w:rPr>
          <w:noProof w:val="0"/>
        </w:rPr>
        <w:t>'</w:t>
      </w:r>
    </w:p>
    <w:p w14:paraId="41FD39A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2A99AB0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invocationTimeStamp</w:t>
      </w:r>
      <w:proofErr w:type="spellEnd"/>
    </w:p>
    <w:p w14:paraId="644268C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invocationSequenceNumber</w:t>
      </w:r>
      <w:proofErr w:type="spellEnd"/>
    </w:p>
    <w:p w14:paraId="62BAA09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ChargingNotifyRequest</w:t>
      </w:r>
      <w:proofErr w:type="spellEnd"/>
      <w:r w:rsidRPr="00E238F5">
        <w:rPr>
          <w:noProof w:val="0"/>
        </w:rPr>
        <w:t>:</w:t>
      </w:r>
    </w:p>
    <w:p w14:paraId="2CAEA15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42701EB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6257D88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notificationType</w:t>
      </w:r>
      <w:proofErr w:type="spellEnd"/>
      <w:r w:rsidRPr="00E238F5">
        <w:rPr>
          <w:noProof w:val="0"/>
        </w:rPr>
        <w:t>:</w:t>
      </w:r>
    </w:p>
    <w:p w14:paraId="5F19AE4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NotificationType</w:t>
      </w:r>
      <w:proofErr w:type="spellEnd"/>
      <w:r w:rsidRPr="00E238F5">
        <w:rPr>
          <w:noProof w:val="0"/>
        </w:rPr>
        <w:t>'</w:t>
      </w:r>
    </w:p>
    <w:p w14:paraId="773F6BF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reauthorizationDetails</w:t>
      </w:r>
      <w:proofErr w:type="spellEnd"/>
      <w:r w:rsidRPr="00E238F5">
        <w:rPr>
          <w:noProof w:val="0"/>
        </w:rPr>
        <w:t>:</w:t>
      </w:r>
    </w:p>
    <w:p w14:paraId="571F1B2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5F61C1B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44528BA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</w:t>
      </w:r>
      <w:proofErr w:type="spellStart"/>
      <w:r w:rsidRPr="00E238F5">
        <w:rPr>
          <w:noProof w:val="0"/>
        </w:rPr>
        <w:t>ReauthorizationDetails</w:t>
      </w:r>
      <w:proofErr w:type="spellEnd"/>
      <w:r w:rsidRPr="00E238F5">
        <w:rPr>
          <w:noProof w:val="0"/>
        </w:rPr>
        <w:t>'</w:t>
      </w:r>
    </w:p>
    <w:p w14:paraId="2DC4B2F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6E12FFD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69ED4E2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notificationType</w:t>
      </w:r>
      <w:proofErr w:type="spellEnd"/>
    </w:p>
    <w:p w14:paraId="4FDBAB1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NFIdentification</w:t>
      </w:r>
      <w:proofErr w:type="spellEnd"/>
      <w:r w:rsidRPr="00E238F5">
        <w:rPr>
          <w:noProof w:val="0"/>
        </w:rPr>
        <w:t>:</w:t>
      </w:r>
    </w:p>
    <w:p w14:paraId="393FA6C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59ED680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03BC783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nFName</w:t>
      </w:r>
      <w:proofErr w:type="spellEnd"/>
      <w:r w:rsidRPr="00E238F5">
        <w:rPr>
          <w:noProof w:val="0"/>
        </w:rPr>
        <w:t>:</w:t>
      </w:r>
    </w:p>
    <w:p w14:paraId="705C74C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NfInstanceId</w:t>
      </w:r>
      <w:proofErr w:type="spellEnd"/>
      <w:r w:rsidRPr="00E238F5">
        <w:rPr>
          <w:noProof w:val="0"/>
        </w:rPr>
        <w:t>'</w:t>
      </w:r>
    </w:p>
    <w:p w14:paraId="25F8C2D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nFIPv4Address:</w:t>
      </w:r>
    </w:p>
    <w:p w14:paraId="5358B11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'TS29571_CommonData.yaml#/components/schemas/Ipv4Addr'</w:t>
      </w:r>
    </w:p>
    <w:p w14:paraId="0C8D9AA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  nFIPv6Address:</w:t>
      </w:r>
    </w:p>
    <w:p w14:paraId="2F733C2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'TS29571_CommonData.yaml#/components/schemas/Ipv6Addr'</w:t>
      </w:r>
    </w:p>
    <w:p w14:paraId="72D7A08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nFPLMNID</w:t>
      </w:r>
      <w:proofErr w:type="spellEnd"/>
      <w:r w:rsidRPr="00E238F5">
        <w:rPr>
          <w:noProof w:val="0"/>
        </w:rPr>
        <w:t>:</w:t>
      </w:r>
    </w:p>
    <w:p w14:paraId="553708C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PlmnId</w:t>
      </w:r>
      <w:proofErr w:type="spellEnd"/>
      <w:r w:rsidRPr="00E238F5">
        <w:rPr>
          <w:noProof w:val="0"/>
        </w:rPr>
        <w:t>'</w:t>
      </w:r>
    </w:p>
    <w:p w14:paraId="3B58A61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nodeFunctionality</w:t>
      </w:r>
      <w:proofErr w:type="spellEnd"/>
      <w:r w:rsidRPr="00E238F5">
        <w:rPr>
          <w:noProof w:val="0"/>
        </w:rPr>
        <w:t>:</w:t>
      </w:r>
    </w:p>
    <w:p w14:paraId="52E98EF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NodeFunctionality</w:t>
      </w:r>
      <w:proofErr w:type="spellEnd"/>
      <w:r w:rsidRPr="00E238F5">
        <w:rPr>
          <w:noProof w:val="0"/>
        </w:rPr>
        <w:t>'</w:t>
      </w:r>
    </w:p>
    <w:p w14:paraId="651F3B5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nFFqdn</w:t>
      </w:r>
      <w:proofErr w:type="spellEnd"/>
      <w:r w:rsidRPr="00E238F5">
        <w:rPr>
          <w:noProof w:val="0"/>
        </w:rPr>
        <w:t>:</w:t>
      </w:r>
    </w:p>
    <w:p w14:paraId="7A33E0E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3348D50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0C20CA1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nodeFunctionality</w:t>
      </w:r>
      <w:proofErr w:type="spellEnd"/>
    </w:p>
    <w:p w14:paraId="60F6248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MultipleUnitUsage</w:t>
      </w:r>
      <w:proofErr w:type="spellEnd"/>
      <w:r w:rsidRPr="00E238F5">
        <w:rPr>
          <w:noProof w:val="0"/>
        </w:rPr>
        <w:t>:</w:t>
      </w:r>
    </w:p>
    <w:p w14:paraId="5DE359A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75F25D7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6DF962B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ratingGroup</w:t>
      </w:r>
      <w:proofErr w:type="spellEnd"/>
      <w:r w:rsidRPr="00E238F5">
        <w:rPr>
          <w:noProof w:val="0"/>
        </w:rPr>
        <w:t>:</w:t>
      </w:r>
    </w:p>
    <w:p w14:paraId="134E073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RatingGroup</w:t>
      </w:r>
      <w:proofErr w:type="spellEnd"/>
      <w:r w:rsidRPr="00E238F5">
        <w:rPr>
          <w:noProof w:val="0"/>
        </w:rPr>
        <w:t>'</w:t>
      </w:r>
    </w:p>
    <w:p w14:paraId="33787E8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requestedUnit</w:t>
      </w:r>
      <w:proofErr w:type="spellEnd"/>
      <w:r w:rsidRPr="00E238F5">
        <w:rPr>
          <w:noProof w:val="0"/>
        </w:rPr>
        <w:t>:</w:t>
      </w:r>
    </w:p>
    <w:p w14:paraId="309A28C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RequestedUnit</w:t>
      </w:r>
      <w:proofErr w:type="spellEnd"/>
      <w:r w:rsidRPr="00E238F5">
        <w:rPr>
          <w:noProof w:val="0"/>
        </w:rPr>
        <w:t>'</w:t>
      </w:r>
    </w:p>
    <w:p w14:paraId="251B352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UsedUnitContainer</w:t>
      </w:r>
      <w:proofErr w:type="spellEnd"/>
      <w:r w:rsidRPr="00E238F5">
        <w:rPr>
          <w:noProof w:val="0"/>
        </w:rPr>
        <w:t>:</w:t>
      </w:r>
    </w:p>
    <w:p w14:paraId="1FD40C3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24E5600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0EA2331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</w:t>
      </w:r>
      <w:proofErr w:type="spellStart"/>
      <w:r w:rsidRPr="00E238F5">
        <w:rPr>
          <w:noProof w:val="0"/>
        </w:rPr>
        <w:t>UsedUnitContainer</w:t>
      </w:r>
      <w:proofErr w:type="spellEnd"/>
      <w:r w:rsidRPr="00E238F5">
        <w:rPr>
          <w:noProof w:val="0"/>
        </w:rPr>
        <w:t>'</w:t>
      </w:r>
    </w:p>
    <w:p w14:paraId="7F8F539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3887D92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uPFID</w:t>
      </w:r>
      <w:proofErr w:type="spellEnd"/>
      <w:r w:rsidRPr="00E238F5">
        <w:rPr>
          <w:noProof w:val="0"/>
        </w:rPr>
        <w:t>:</w:t>
      </w:r>
    </w:p>
    <w:p w14:paraId="4EA341B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NfInstanceId</w:t>
      </w:r>
      <w:proofErr w:type="spellEnd"/>
      <w:r w:rsidRPr="00E238F5">
        <w:rPr>
          <w:noProof w:val="0"/>
        </w:rPr>
        <w:t>'</w:t>
      </w:r>
    </w:p>
    <w:p w14:paraId="681D671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4B09CEF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ratingGroup</w:t>
      </w:r>
      <w:proofErr w:type="spellEnd"/>
    </w:p>
    <w:p w14:paraId="525627E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InvocationResult</w:t>
      </w:r>
      <w:proofErr w:type="spellEnd"/>
      <w:r w:rsidRPr="00E238F5">
        <w:rPr>
          <w:noProof w:val="0"/>
        </w:rPr>
        <w:t>:</w:t>
      </w:r>
    </w:p>
    <w:p w14:paraId="4E46D0D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0DC7B4B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416C585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error:</w:t>
      </w:r>
    </w:p>
    <w:p w14:paraId="74862AF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ProblemDetails</w:t>
      </w:r>
      <w:proofErr w:type="spellEnd"/>
      <w:r w:rsidRPr="00E238F5">
        <w:rPr>
          <w:noProof w:val="0"/>
        </w:rPr>
        <w:t>'</w:t>
      </w:r>
    </w:p>
    <w:p w14:paraId="5A2A4CD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failureHandling</w:t>
      </w:r>
      <w:proofErr w:type="spellEnd"/>
      <w:r w:rsidRPr="00E238F5">
        <w:rPr>
          <w:noProof w:val="0"/>
        </w:rPr>
        <w:t>:</w:t>
      </w:r>
    </w:p>
    <w:p w14:paraId="23D3E17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FailureHandling</w:t>
      </w:r>
      <w:proofErr w:type="spellEnd"/>
      <w:r w:rsidRPr="00E238F5">
        <w:rPr>
          <w:noProof w:val="0"/>
        </w:rPr>
        <w:t>'</w:t>
      </w:r>
    </w:p>
    <w:p w14:paraId="127CDBD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Trigger:</w:t>
      </w:r>
    </w:p>
    <w:p w14:paraId="5B0A592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370B717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4D0D51A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triggerType</w:t>
      </w:r>
      <w:proofErr w:type="spellEnd"/>
      <w:r w:rsidRPr="00E238F5">
        <w:rPr>
          <w:noProof w:val="0"/>
        </w:rPr>
        <w:t>:</w:t>
      </w:r>
    </w:p>
    <w:p w14:paraId="13014E1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TriggerType</w:t>
      </w:r>
      <w:proofErr w:type="spellEnd"/>
      <w:r w:rsidRPr="00E238F5">
        <w:rPr>
          <w:noProof w:val="0"/>
        </w:rPr>
        <w:t>'</w:t>
      </w:r>
    </w:p>
    <w:p w14:paraId="341D1EC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triggerCategory</w:t>
      </w:r>
      <w:proofErr w:type="spellEnd"/>
      <w:r w:rsidRPr="00E238F5">
        <w:rPr>
          <w:noProof w:val="0"/>
        </w:rPr>
        <w:t>:</w:t>
      </w:r>
    </w:p>
    <w:p w14:paraId="5C324CA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TriggerCategory</w:t>
      </w:r>
      <w:proofErr w:type="spellEnd"/>
      <w:r w:rsidRPr="00E238F5">
        <w:rPr>
          <w:noProof w:val="0"/>
        </w:rPr>
        <w:t>'</w:t>
      </w:r>
    </w:p>
    <w:p w14:paraId="10B44BE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timeLimit</w:t>
      </w:r>
      <w:proofErr w:type="spellEnd"/>
      <w:r w:rsidRPr="00E238F5">
        <w:rPr>
          <w:noProof w:val="0"/>
        </w:rPr>
        <w:t>:</w:t>
      </w:r>
    </w:p>
    <w:p w14:paraId="6FD0F2E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DurationSec</w:t>
      </w:r>
      <w:proofErr w:type="spellEnd"/>
      <w:r w:rsidRPr="00E238F5">
        <w:rPr>
          <w:noProof w:val="0"/>
        </w:rPr>
        <w:t>'</w:t>
      </w:r>
    </w:p>
    <w:p w14:paraId="3E043A4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volumeLimit</w:t>
      </w:r>
      <w:proofErr w:type="spellEnd"/>
      <w:r w:rsidRPr="00E238F5">
        <w:rPr>
          <w:noProof w:val="0"/>
        </w:rPr>
        <w:t>:</w:t>
      </w:r>
    </w:p>
    <w:p w14:paraId="433D6B7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2650D01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volumeLimit64:</w:t>
      </w:r>
    </w:p>
    <w:p w14:paraId="054B884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3DB7CCA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maxNumberOfccc</w:t>
      </w:r>
      <w:proofErr w:type="spellEnd"/>
      <w:r w:rsidRPr="00E238F5">
        <w:rPr>
          <w:noProof w:val="0"/>
        </w:rPr>
        <w:t>:</w:t>
      </w:r>
    </w:p>
    <w:p w14:paraId="4F34149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1C06B57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486CF43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triggerType</w:t>
      </w:r>
      <w:proofErr w:type="spellEnd"/>
    </w:p>
    <w:p w14:paraId="16E2D01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triggerCategory</w:t>
      </w:r>
      <w:proofErr w:type="spellEnd"/>
    </w:p>
    <w:p w14:paraId="16557C2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MultipleUnitInformation</w:t>
      </w:r>
      <w:proofErr w:type="spellEnd"/>
      <w:r w:rsidRPr="00E238F5">
        <w:rPr>
          <w:noProof w:val="0"/>
        </w:rPr>
        <w:t>:</w:t>
      </w:r>
    </w:p>
    <w:p w14:paraId="688821A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497F124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2AEDF4A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resultCode</w:t>
      </w:r>
      <w:proofErr w:type="spellEnd"/>
      <w:r w:rsidRPr="00E238F5">
        <w:rPr>
          <w:noProof w:val="0"/>
        </w:rPr>
        <w:t>:</w:t>
      </w:r>
    </w:p>
    <w:p w14:paraId="05CEAA7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ResultCode</w:t>
      </w:r>
      <w:proofErr w:type="spellEnd"/>
      <w:r w:rsidRPr="00E238F5">
        <w:rPr>
          <w:noProof w:val="0"/>
        </w:rPr>
        <w:t>'</w:t>
      </w:r>
    </w:p>
    <w:p w14:paraId="646E793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ratingGroup</w:t>
      </w:r>
      <w:proofErr w:type="spellEnd"/>
      <w:r w:rsidRPr="00E238F5">
        <w:rPr>
          <w:noProof w:val="0"/>
        </w:rPr>
        <w:t>:</w:t>
      </w:r>
    </w:p>
    <w:p w14:paraId="7D2DE31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RatingGroup</w:t>
      </w:r>
      <w:proofErr w:type="spellEnd"/>
      <w:r w:rsidRPr="00E238F5">
        <w:rPr>
          <w:noProof w:val="0"/>
        </w:rPr>
        <w:t>'</w:t>
      </w:r>
    </w:p>
    <w:p w14:paraId="646EB41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grantedUnit</w:t>
      </w:r>
      <w:proofErr w:type="spellEnd"/>
      <w:r w:rsidRPr="00E238F5">
        <w:rPr>
          <w:noProof w:val="0"/>
        </w:rPr>
        <w:t>:</w:t>
      </w:r>
    </w:p>
    <w:p w14:paraId="05FFA73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GrantedUnit</w:t>
      </w:r>
      <w:proofErr w:type="spellEnd"/>
      <w:r w:rsidRPr="00E238F5">
        <w:rPr>
          <w:noProof w:val="0"/>
        </w:rPr>
        <w:t>'</w:t>
      </w:r>
    </w:p>
    <w:p w14:paraId="3BBE4F5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triggers:</w:t>
      </w:r>
    </w:p>
    <w:p w14:paraId="0EF72B4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3B43243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19D2513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'#/components/schemas/Trigger'</w:t>
      </w:r>
    </w:p>
    <w:p w14:paraId="34836E8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3133CA9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validityTime</w:t>
      </w:r>
      <w:proofErr w:type="spellEnd"/>
      <w:r w:rsidRPr="00E238F5">
        <w:rPr>
          <w:noProof w:val="0"/>
        </w:rPr>
        <w:t>:</w:t>
      </w:r>
    </w:p>
    <w:p w14:paraId="2AF000B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DurationSec</w:t>
      </w:r>
      <w:proofErr w:type="spellEnd"/>
      <w:r w:rsidRPr="00E238F5">
        <w:rPr>
          <w:noProof w:val="0"/>
        </w:rPr>
        <w:t>'</w:t>
      </w:r>
    </w:p>
    <w:p w14:paraId="54590C2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quotaHoldingTime</w:t>
      </w:r>
      <w:proofErr w:type="spellEnd"/>
      <w:r w:rsidRPr="00E238F5">
        <w:rPr>
          <w:noProof w:val="0"/>
        </w:rPr>
        <w:t>:</w:t>
      </w:r>
    </w:p>
    <w:p w14:paraId="7733340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DurationSec</w:t>
      </w:r>
      <w:proofErr w:type="spellEnd"/>
      <w:r w:rsidRPr="00E238F5">
        <w:rPr>
          <w:noProof w:val="0"/>
        </w:rPr>
        <w:t>'</w:t>
      </w:r>
    </w:p>
    <w:p w14:paraId="02604C9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finalUnitIndication</w:t>
      </w:r>
      <w:proofErr w:type="spellEnd"/>
      <w:r w:rsidRPr="00E238F5">
        <w:rPr>
          <w:noProof w:val="0"/>
        </w:rPr>
        <w:t>:</w:t>
      </w:r>
    </w:p>
    <w:p w14:paraId="4367C29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FinalUnitIndication</w:t>
      </w:r>
      <w:proofErr w:type="spellEnd"/>
      <w:r w:rsidRPr="00E238F5">
        <w:rPr>
          <w:noProof w:val="0"/>
        </w:rPr>
        <w:t>'</w:t>
      </w:r>
    </w:p>
    <w:p w14:paraId="7EA093A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timeQuotaThreshold</w:t>
      </w:r>
      <w:proofErr w:type="spellEnd"/>
      <w:r w:rsidRPr="00E238F5">
        <w:rPr>
          <w:noProof w:val="0"/>
        </w:rPr>
        <w:t>:</w:t>
      </w:r>
    </w:p>
    <w:p w14:paraId="714DC0D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integer</w:t>
      </w:r>
    </w:p>
    <w:p w14:paraId="4EEAE6A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volumeQuotaThreshold</w:t>
      </w:r>
      <w:proofErr w:type="spellEnd"/>
      <w:r w:rsidRPr="00E238F5">
        <w:rPr>
          <w:noProof w:val="0"/>
        </w:rPr>
        <w:t>:</w:t>
      </w:r>
    </w:p>
    <w:p w14:paraId="24A018B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2CE21D1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unitQuotaThreshold</w:t>
      </w:r>
      <w:proofErr w:type="spellEnd"/>
      <w:r w:rsidRPr="00E238F5">
        <w:rPr>
          <w:noProof w:val="0"/>
        </w:rPr>
        <w:t>:</w:t>
      </w:r>
    </w:p>
    <w:p w14:paraId="7982128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integer</w:t>
      </w:r>
    </w:p>
    <w:p w14:paraId="0E0DC0D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uPFID</w:t>
      </w:r>
      <w:proofErr w:type="spellEnd"/>
      <w:r w:rsidRPr="00E238F5">
        <w:rPr>
          <w:noProof w:val="0"/>
        </w:rPr>
        <w:t>:</w:t>
      </w:r>
    </w:p>
    <w:p w14:paraId="40AB3B3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E238F5">
        <w:rPr>
          <w:noProof w:val="0"/>
        </w:rPr>
        <w:t>NfInstanceId</w:t>
      </w:r>
      <w:proofErr w:type="spellEnd"/>
      <w:r w:rsidRPr="00E238F5">
        <w:rPr>
          <w:noProof w:val="0"/>
        </w:rPr>
        <w:t>'</w:t>
      </w:r>
    </w:p>
    <w:p w14:paraId="040A86C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22E1D1D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ratingGroup</w:t>
      </w:r>
      <w:proofErr w:type="spellEnd"/>
    </w:p>
    <w:p w14:paraId="4C3D0D5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RequestedUnit</w:t>
      </w:r>
      <w:proofErr w:type="spellEnd"/>
      <w:r w:rsidRPr="00E238F5">
        <w:rPr>
          <w:noProof w:val="0"/>
        </w:rPr>
        <w:t>:</w:t>
      </w:r>
    </w:p>
    <w:p w14:paraId="5D3668D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0B61324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2AD2F21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time:</w:t>
      </w:r>
    </w:p>
    <w:p w14:paraId="799F02F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6441EC6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totalVolume</w:t>
      </w:r>
      <w:proofErr w:type="spellEnd"/>
      <w:r w:rsidRPr="00E238F5">
        <w:rPr>
          <w:noProof w:val="0"/>
        </w:rPr>
        <w:t>:</w:t>
      </w:r>
    </w:p>
    <w:p w14:paraId="50167B6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0988749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uplinkVolume</w:t>
      </w:r>
      <w:proofErr w:type="spellEnd"/>
      <w:r w:rsidRPr="00E238F5">
        <w:rPr>
          <w:noProof w:val="0"/>
        </w:rPr>
        <w:t>:</w:t>
      </w:r>
    </w:p>
    <w:p w14:paraId="52EE50E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1BA170C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downlinkVolume</w:t>
      </w:r>
      <w:proofErr w:type="spellEnd"/>
      <w:r w:rsidRPr="00E238F5">
        <w:rPr>
          <w:noProof w:val="0"/>
        </w:rPr>
        <w:t>:</w:t>
      </w:r>
    </w:p>
    <w:p w14:paraId="1B7130A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6063674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serviceSpecificUnits</w:t>
      </w:r>
      <w:proofErr w:type="spellEnd"/>
      <w:r w:rsidRPr="00E238F5">
        <w:rPr>
          <w:noProof w:val="0"/>
        </w:rPr>
        <w:t>:</w:t>
      </w:r>
    </w:p>
    <w:p w14:paraId="607D0F7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38C8174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UsedUnitContainer</w:t>
      </w:r>
      <w:proofErr w:type="spellEnd"/>
      <w:r w:rsidRPr="00E238F5">
        <w:rPr>
          <w:noProof w:val="0"/>
        </w:rPr>
        <w:t>:</w:t>
      </w:r>
    </w:p>
    <w:p w14:paraId="6F3316E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16036B2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1C325DC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serviceId</w:t>
      </w:r>
      <w:proofErr w:type="spellEnd"/>
      <w:r w:rsidRPr="00E238F5">
        <w:rPr>
          <w:noProof w:val="0"/>
        </w:rPr>
        <w:t>:</w:t>
      </w:r>
    </w:p>
    <w:p w14:paraId="5343A3D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ServiceId</w:t>
      </w:r>
      <w:proofErr w:type="spellEnd"/>
      <w:r w:rsidRPr="00E238F5">
        <w:rPr>
          <w:noProof w:val="0"/>
        </w:rPr>
        <w:t>'</w:t>
      </w:r>
    </w:p>
    <w:p w14:paraId="64F1F43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quotaManagementIndicator</w:t>
      </w:r>
      <w:proofErr w:type="spellEnd"/>
      <w:r w:rsidRPr="00E238F5">
        <w:rPr>
          <w:noProof w:val="0"/>
        </w:rPr>
        <w:t>:</w:t>
      </w:r>
    </w:p>
    <w:p w14:paraId="313355F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QuotaManagementIndicator</w:t>
      </w:r>
      <w:proofErr w:type="spellEnd"/>
      <w:r w:rsidRPr="00E238F5">
        <w:rPr>
          <w:noProof w:val="0"/>
        </w:rPr>
        <w:t>'</w:t>
      </w:r>
    </w:p>
    <w:p w14:paraId="19750EF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triggers:</w:t>
      </w:r>
    </w:p>
    <w:p w14:paraId="3ACAE7D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152D67C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09F3A92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'#/components/schemas/Trigger'</w:t>
      </w:r>
    </w:p>
    <w:p w14:paraId="63ADA8F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1837FD7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triggerTimestamp</w:t>
      </w:r>
      <w:proofErr w:type="spellEnd"/>
      <w:r w:rsidRPr="00E238F5">
        <w:rPr>
          <w:noProof w:val="0"/>
        </w:rPr>
        <w:t>:</w:t>
      </w:r>
    </w:p>
    <w:p w14:paraId="3703DA7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29E089A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time:</w:t>
      </w:r>
    </w:p>
    <w:p w14:paraId="260CB82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5100D79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totalVolume</w:t>
      </w:r>
      <w:proofErr w:type="spellEnd"/>
      <w:r w:rsidRPr="00E238F5">
        <w:rPr>
          <w:noProof w:val="0"/>
        </w:rPr>
        <w:t>:</w:t>
      </w:r>
    </w:p>
    <w:p w14:paraId="285C145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6F8484C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uplinkVolume</w:t>
      </w:r>
      <w:proofErr w:type="spellEnd"/>
      <w:r w:rsidRPr="00E238F5">
        <w:rPr>
          <w:noProof w:val="0"/>
        </w:rPr>
        <w:t>:</w:t>
      </w:r>
    </w:p>
    <w:p w14:paraId="49E68AD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2C69AED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downlinkVolume</w:t>
      </w:r>
      <w:proofErr w:type="spellEnd"/>
      <w:r w:rsidRPr="00E238F5">
        <w:rPr>
          <w:noProof w:val="0"/>
        </w:rPr>
        <w:t>:</w:t>
      </w:r>
    </w:p>
    <w:p w14:paraId="6D64C87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4E6C5C9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serviceSpecificUnits</w:t>
      </w:r>
      <w:proofErr w:type="spellEnd"/>
      <w:r w:rsidRPr="00E238F5">
        <w:rPr>
          <w:noProof w:val="0"/>
        </w:rPr>
        <w:t>:</w:t>
      </w:r>
    </w:p>
    <w:p w14:paraId="2E281BF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53C4AA4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eventTimeStamps</w:t>
      </w:r>
      <w:proofErr w:type="spellEnd"/>
      <w:r w:rsidRPr="00E238F5">
        <w:rPr>
          <w:noProof w:val="0"/>
        </w:rPr>
        <w:t>:</w:t>
      </w:r>
    </w:p>
    <w:p w14:paraId="3AC5CC7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5143086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localSequenceNumber</w:t>
      </w:r>
      <w:proofErr w:type="spellEnd"/>
      <w:r w:rsidRPr="00E238F5">
        <w:rPr>
          <w:noProof w:val="0"/>
        </w:rPr>
        <w:t>:</w:t>
      </w:r>
    </w:p>
    <w:p w14:paraId="13A5BF8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integer</w:t>
      </w:r>
    </w:p>
    <w:p w14:paraId="58B106F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pDUContainerInformation</w:t>
      </w:r>
      <w:proofErr w:type="spellEnd"/>
      <w:r w:rsidRPr="00E238F5">
        <w:rPr>
          <w:noProof w:val="0"/>
        </w:rPr>
        <w:t>:</w:t>
      </w:r>
    </w:p>
    <w:p w14:paraId="1A650DA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PDUContainerInformation</w:t>
      </w:r>
      <w:proofErr w:type="spellEnd"/>
      <w:r w:rsidRPr="00E238F5">
        <w:rPr>
          <w:noProof w:val="0"/>
        </w:rPr>
        <w:t>'</w:t>
      </w:r>
    </w:p>
    <w:p w14:paraId="31CA2E1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3457017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localSequenceNumber</w:t>
      </w:r>
      <w:proofErr w:type="spellEnd"/>
    </w:p>
    <w:p w14:paraId="08DF4B2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GrantedUnit</w:t>
      </w:r>
      <w:proofErr w:type="spellEnd"/>
      <w:r w:rsidRPr="00E238F5">
        <w:rPr>
          <w:noProof w:val="0"/>
        </w:rPr>
        <w:t>:</w:t>
      </w:r>
    </w:p>
    <w:p w14:paraId="79520D3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5BD2348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2A36CDF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tariffTimeChange</w:t>
      </w:r>
      <w:proofErr w:type="spellEnd"/>
      <w:r w:rsidRPr="00E238F5">
        <w:rPr>
          <w:noProof w:val="0"/>
        </w:rPr>
        <w:t>:</w:t>
      </w:r>
    </w:p>
    <w:p w14:paraId="1388D7F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03D2315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time:</w:t>
      </w:r>
    </w:p>
    <w:p w14:paraId="31BCA8A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2DA00AA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totalVolume</w:t>
      </w:r>
      <w:proofErr w:type="spellEnd"/>
      <w:r w:rsidRPr="00E238F5">
        <w:rPr>
          <w:noProof w:val="0"/>
        </w:rPr>
        <w:t>:</w:t>
      </w:r>
    </w:p>
    <w:p w14:paraId="6FC4A02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6540AD9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uplinkVolume</w:t>
      </w:r>
      <w:proofErr w:type="spellEnd"/>
      <w:r w:rsidRPr="00E238F5">
        <w:rPr>
          <w:noProof w:val="0"/>
        </w:rPr>
        <w:t>:</w:t>
      </w:r>
    </w:p>
    <w:p w14:paraId="7D50675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1098C37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downlinkVolume</w:t>
      </w:r>
      <w:proofErr w:type="spellEnd"/>
      <w:r w:rsidRPr="00E238F5">
        <w:rPr>
          <w:noProof w:val="0"/>
        </w:rPr>
        <w:t>:</w:t>
      </w:r>
    </w:p>
    <w:p w14:paraId="4F8F0CF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3DF2033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serviceSpecificUnits</w:t>
      </w:r>
      <w:proofErr w:type="spellEnd"/>
      <w:r w:rsidRPr="00E238F5">
        <w:rPr>
          <w:noProof w:val="0"/>
        </w:rPr>
        <w:t>:</w:t>
      </w:r>
    </w:p>
    <w:p w14:paraId="0871ABB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0BD4A24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FinalUnitIndication</w:t>
      </w:r>
      <w:proofErr w:type="spellEnd"/>
      <w:r w:rsidRPr="00E238F5">
        <w:rPr>
          <w:noProof w:val="0"/>
        </w:rPr>
        <w:t>:</w:t>
      </w:r>
    </w:p>
    <w:p w14:paraId="77627D1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1865F2D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1A22C68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finalUnitAction</w:t>
      </w:r>
      <w:proofErr w:type="spellEnd"/>
      <w:r w:rsidRPr="00E238F5">
        <w:rPr>
          <w:noProof w:val="0"/>
        </w:rPr>
        <w:t>:</w:t>
      </w:r>
    </w:p>
    <w:p w14:paraId="4327E6E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FinalUnitAction</w:t>
      </w:r>
      <w:proofErr w:type="spellEnd"/>
      <w:r w:rsidRPr="00E238F5">
        <w:rPr>
          <w:noProof w:val="0"/>
        </w:rPr>
        <w:t>'</w:t>
      </w:r>
    </w:p>
    <w:p w14:paraId="6CD1803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restrictionFilterRule</w:t>
      </w:r>
      <w:proofErr w:type="spellEnd"/>
      <w:r w:rsidRPr="00E238F5">
        <w:rPr>
          <w:noProof w:val="0"/>
        </w:rPr>
        <w:t>:</w:t>
      </w:r>
    </w:p>
    <w:p w14:paraId="3C315B9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IPFilterRule</w:t>
      </w:r>
      <w:proofErr w:type="spellEnd"/>
      <w:r w:rsidRPr="00E238F5">
        <w:rPr>
          <w:noProof w:val="0"/>
        </w:rPr>
        <w:t>'</w:t>
      </w:r>
    </w:p>
    <w:p w14:paraId="4C94330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filterId</w:t>
      </w:r>
      <w:proofErr w:type="spellEnd"/>
      <w:r w:rsidRPr="00E238F5">
        <w:rPr>
          <w:noProof w:val="0"/>
        </w:rPr>
        <w:t>:</w:t>
      </w:r>
    </w:p>
    <w:p w14:paraId="6C769F0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1DC0E48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redirectServer</w:t>
      </w:r>
      <w:proofErr w:type="spellEnd"/>
      <w:r w:rsidRPr="00E238F5">
        <w:rPr>
          <w:noProof w:val="0"/>
        </w:rPr>
        <w:t>:</w:t>
      </w:r>
    </w:p>
    <w:p w14:paraId="0C0C066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RedirectServer</w:t>
      </w:r>
      <w:proofErr w:type="spellEnd"/>
      <w:r w:rsidRPr="00E238F5">
        <w:rPr>
          <w:noProof w:val="0"/>
        </w:rPr>
        <w:t>'</w:t>
      </w:r>
    </w:p>
    <w:p w14:paraId="445E84D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791A393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finalUnitAction</w:t>
      </w:r>
      <w:proofErr w:type="spellEnd"/>
    </w:p>
    <w:p w14:paraId="7E12C7E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RedirectServer</w:t>
      </w:r>
      <w:proofErr w:type="spellEnd"/>
      <w:r w:rsidRPr="00E238F5">
        <w:rPr>
          <w:noProof w:val="0"/>
        </w:rPr>
        <w:t>:</w:t>
      </w:r>
    </w:p>
    <w:p w14:paraId="318BD4B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5C6D3F2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properties:</w:t>
      </w:r>
    </w:p>
    <w:p w14:paraId="661DD6D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redirectAddressType</w:t>
      </w:r>
      <w:proofErr w:type="spellEnd"/>
      <w:r w:rsidRPr="00E238F5">
        <w:rPr>
          <w:noProof w:val="0"/>
        </w:rPr>
        <w:t>:</w:t>
      </w:r>
    </w:p>
    <w:p w14:paraId="21C733F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RedirectAddressType</w:t>
      </w:r>
      <w:proofErr w:type="spellEnd"/>
      <w:r w:rsidRPr="00E238F5">
        <w:rPr>
          <w:noProof w:val="0"/>
        </w:rPr>
        <w:t>'</w:t>
      </w:r>
    </w:p>
    <w:p w14:paraId="722095D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redirectServerAddress</w:t>
      </w:r>
      <w:proofErr w:type="spellEnd"/>
      <w:r w:rsidRPr="00E238F5">
        <w:rPr>
          <w:noProof w:val="0"/>
        </w:rPr>
        <w:t>:</w:t>
      </w:r>
    </w:p>
    <w:p w14:paraId="67214B8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035B153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584AC2E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redirectAddressType</w:t>
      </w:r>
      <w:proofErr w:type="spellEnd"/>
    </w:p>
    <w:p w14:paraId="472376B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redirectServerAddress</w:t>
      </w:r>
      <w:proofErr w:type="spellEnd"/>
    </w:p>
    <w:p w14:paraId="368E858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ReauthorizationDetails</w:t>
      </w:r>
      <w:proofErr w:type="spellEnd"/>
      <w:r w:rsidRPr="00E238F5">
        <w:rPr>
          <w:noProof w:val="0"/>
        </w:rPr>
        <w:t>:</w:t>
      </w:r>
    </w:p>
    <w:p w14:paraId="14A467B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022C177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708C583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serviceId</w:t>
      </w:r>
      <w:proofErr w:type="spellEnd"/>
      <w:r w:rsidRPr="00E238F5">
        <w:rPr>
          <w:noProof w:val="0"/>
        </w:rPr>
        <w:t>:</w:t>
      </w:r>
    </w:p>
    <w:p w14:paraId="5320193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ServiceId</w:t>
      </w:r>
      <w:proofErr w:type="spellEnd"/>
      <w:r w:rsidRPr="00E238F5">
        <w:rPr>
          <w:noProof w:val="0"/>
        </w:rPr>
        <w:t>'</w:t>
      </w:r>
    </w:p>
    <w:p w14:paraId="1174DDA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ratingGroup</w:t>
      </w:r>
      <w:proofErr w:type="spellEnd"/>
      <w:r w:rsidRPr="00E238F5">
        <w:rPr>
          <w:noProof w:val="0"/>
        </w:rPr>
        <w:t>:</w:t>
      </w:r>
    </w:p>
    <w:p w14:paraId="4B6814C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RatingGroup</w:t>
      </w:r>
      <w:proofErr w:type="spellEnd"/>
      <w:r w:rsidRPr="00E238F5">
        <w:rPr>
          <w:noProof w:val="0"/>
        </w:rPr>
        <w:t>'</w:t>
      </w:r>
    </w:p>
    <w:p w14:paraId="72F0F5B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quotaManagementIndicator</w:t>
      </w:r>
      <w:proofErr w:type="spellEnd"/>
      <w:r w:rsidRPr="00E238F5">
        <w:rPr>
          <w:noProof w:val="0"/>
        </w:rPr>
        <w:t>:</w:t>
      </w:r>
    </w:p>
    <w:p w14:paraId="210F8A3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QuotaManagementIndicator</w:t>
      </w:r>
      <w:proofErr w:type="spellEnd"/>
      <w:r w:rsidRPr="00E238F5">
        <w:rPr>
          <w:noProof w:val="0"/>
        </w:rPr>
        <w:t>'</w:t>
      </w:r>
    </w:p>
    <w:p w14:paraId="6C36D2F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PDUSessionChargingInformation</w:t>
      </w:r>
      <w:proofErr w:type="spellEnd"/>
      <w:r w:rsidRPr="00E238F5">
        <w:rPr>
          <w:noProof w:val="0"/>
        </w:rPr>
        <w:t>:</w:t>
      </w:r>
    </w:p>
    <w:p w14:paraId="0E48769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0CFB756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25D48AE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chargingId</w:t>
      </w:r>
      <w:proofErr w:type="spellEnd"/>
      <w:r w:rsidRPr="00E238F5">
        <w:rPr>
          <w:noProof w:val="0"/>
        </w:rPr>
        <w:t>:</w:t>
      </w:r>
    </w:p>
    <w:p w14:paraId="65E16B2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ChargingId</w:t>
      </w:r>
      <w:proofErr w:type="spellEnd"/>
      <w:r w:rsidRPr="00E238F5">
        <w:rPr>
          <w:noProof w:val="0"/>
        </w:rPr>
        <w:t>'</w:t>
      </w:r>
    </w:p>
    <w:p w14:paraId="13D8899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userInformation</w:t>
      </w:r>
      <w:proofErr w:type="spellEnd"/>
      <w:r w:rsidRPr="00E238F5">
        <w:rPr>
          <w:noProof w:val="0"/>
        </w:rPr>
        <w:t>:</w:t>
      </w:r>
    </w:p>
    <w:p w14:paraId="7523383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UserInformation</w:t>
      </w:r>
      <w:proofErr w:type="spellEnd"/>
      <w:r w:rsidRPr="00E238F5">
        <w:rPr>
          <w:noProof w:val="0"/>
        </w:rPr>
        <w:t>'</w:t>
      </w:r>
    </w:p>
    <w:p w14:paraId="632FEE4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userLocationinfo</w:t>
      </w:r>
      <w:proofErr w:type="spellEnd"/>
      <w:r w:rsidRPr="00E238F5">
        <w:rPr>
          <w:noProof w:val="0"/>
        </w:rPr>
        <w:t>:</w:t>
      </w:r>
    </w:p>
    <w:p w14:paraId="40D49CB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UserLocation</w:t>
      </w:r>
      <w:proofErr w:type="spellEnd"/>
      <w:r w:rsidRPr="00E238F5">
        <w:rPr>
          <w:noProof w:val="0"/>
        </w:rPr>
        <w:t>'</w:t>
      </w:r>
    </w:p>
    <w:p w14:paraId="378CF58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userLocationTime</w:t>
      </w:r>
      <w:proofErr w:type="spellEnd"/>
      <w:r w:rsidRPr="00E238F5">
        <w:rPr>
          <w:noProof w:val="0"/>
        </w:rPr>
        <w:t>:</w:t>
      </w:r>
    </w:p>
    <w:p w14:paraId="35B49FE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6D67228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presenceReportingAreaInformation</w:t>
      </w:r>
      <w:proofErr w:type="spellEnd"/>
      <w:r w:rsidRPr="00E238F5">
        <w:rPr>
          <w:noProof w:val="0"/>
        </w:rPr>
        <w:t>:</w:t>
      </w:r>
    </w:p>
    <w:p w14:paraId="28A57FE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object</w:t>
      </w:r>
    </w:p>
    <w:p w14:paraId="70294E9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additionalProperties</w:t>
      </w:r>
      <w:proofErr w:type="spellEnd"/>
      <w:r w:rsidRPr="00E238F5">
        <w:rPr>
          <w:noProof w:val="0"/>
        </w:rPr>
        <w:t>:</w:t>
      </w:r>
    </w:p>
    <w:p w14:paraId="7BB89FC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'TS29571_CommonData.yaml#/components/schemas/</w:t>
      </w:r>
      <w:proofErr w:type="spellStart"/>
      <w:r w:rsidRPr="00E238F5">
        <w:rPr>
          <w:noProof w:val="0"/>
        </w:rPr>
        <w:t>PresenceInfo</w:t>
      </w:r>
      <w:proofErr w:type="spellEnd"/>
      <w:r w:rsidRPr="00E238F5">
        <w:rPr>
          <w:noProof w:val="0"/>
        </w:rPr>
        <w:t>'</w:t>
      </w:r>
    </w:p>
    <w:p w14:paraId="74D602E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minProperties</w:t>
      </w:r>
      <w:proofErr w:type="spellEnd"/>
      <w:r w:rsidRPr="00E238F5">
        <w:rPr>
          <w:noProof w:val="0"/>
        </w:rPr>
        <w:t>: 0</w:t>
      </w:r>
    </w:p>
    <w:p w14:paraId="513B77D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uetimeZone</w:t>
      </w:r>
      <w:proofErr w:type="spellEnd"/>
      <w:r w:rsidRPr="00E238F5">
        <w:rPr>
          <w:noProof w:val="0"/>
        </w:rPr>
        <w:t>:</w:t>
      </w:r>
    </w:p>
    <w:p w14:paraId="71717E6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TimeZone</w:t>
      </w:r>
      <w:proofErr w:type="spellEnd"/>
      <w:r w:rsidRPr="00E238F5">
        <w:rPr>
          <w:noProof w:val="0"/>
        </w:rPr>
        <w:t>'</w:t>
      </w:r>
    </w:p>
    <w:p w14:paraId="2A0ADC3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pduSessionInformation</w:t>
      </w:r>
      <w:proofErr w:type="spellEnd"/>
      <w:r w:rsidRPr="00E238F5">
        <w:rPr>
          <w:noProof w:val="0"/>
        </w:rPr>
        <w:t>:</w:t>
      </w:r>
    </w:p>
    <w:p w14:paraId="7DAFA0D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PDUSessionInformation</w:t>
      </w:r>
      <w:proofErr w:type="spellEnd"/>
      <w:r w:rsidRPr="00E238F5">
        <w:rPr>
          <w:noProof w:val="0"/>
        </w:rPr>
        <w:t>'</w:t>
      </w:r>
    </w:p>
    <w:p w14:paraId="55BB51E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unitCountInactivityTimer</w:t>
      </w:r>
      <w:proofErr w:type="spellEnd"/>
      <w:r w:rsidRPr="00E238F5">
        <w:rPr>
          <w:noProof w:val="0"/>
        </w:rPr>
        <w:t>:</w:t>
      </w:r>
    </w:p>
    <w:p w14:paraId="0E4191B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DurationSec</w:t>
      </w:r>
      <w:proofErr w:type="spellEnd"/>
      <w:r w:rsidRPr="00E238F5">
        <w:rPr>
          <w:noProof w:val="0"/>
        </w:rPr>
        <w:t>'</w:t>
      </w:r>
      <w:r w:rsidRPr="00E238F5">
        <w:rPr>
          <w:noProof w:val="0"/>
        </w:rPr>
        <w:br/>
        <w:t xml:space="preserve">        </w:t>
      </w:r>
      <w:proofErr w:type="spellStart"/>
      <w:r w:rsidRPr="00E238F5">
        <w:rPr>
          <w:noProof w:val="0"/>
        </w:rPr>
        <w:t>r</w:t>
      </w:r>
      <w:r w:rsidRPr="00E238F5">
        <w:rPr>
          <w:noProof w:val="0"/>
          <w:lang w:bidi="ar-IQ"/>
        </w:rPr>
        <w:t>ANSecondaryRATUsageReport</w:t>
      </w:r>
      <w:proofErr w:type="spellEnd"/>
      <w:r w:rsidRPr="00E238F5">
        <w:rPr>
          <w:noProof w:val="0"/>
        </w:rPr>
        <w:t>:</w:t>
      </w:r>
    </w:p>
    <w:p w14:paraId="0480C77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  <w:lang w:bidi="ar-IQ"/>
        </w:rPr>
        <w:t>RANSecondaryRATUsageReport</w:t>
      </w:r>
      <w:proofErr w:type="spellEnd"/>
      <w:r w:rsidRPr="00E238F5">
        <w:rPr>
          <w:noProof w:val="0"/>
        </w:rPr>
        <w:t>'</w:t>
      </w:r>
    </w:p>
    <w:p w14:paraId="5B70145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75C922B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pduSessionInformation</w:t>
      </w:r>
      <w:proofErr w:type="spellEnd"/>
    </w:p>
    <w:p w14:paraId="4045FA3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UserInformation</w:t>
      </w:r>
      <w:proofErr w:type="spellEnd"/>
      <w:r w:rsidRPr="00E238F5">
        <w:rPr>
          <w:noProof w:val="0"/>
        </w:rPr>
        <w:t>:</w:t>
      </w:r>
    </w:p>
    <w:p w14:paraId="579DA05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551D33E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5C5DCA6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servedGPSI</w:t>
      </w:r>
      <w:proofErr w:type="spellEnd"/>
      <w:r w:rsidRPr="00E238F5">
        <w:rPr>
          <w:noProof w:val="0"/>
        </w:rPr>
        <w:t>:</w:t>
      </w:r>
    </w:p>
    <w:p w14:paraId="152B0AA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Gpsi</w:t>
      </w:r>
      <w:proofErr w:type="spellEnd"/>
      <w:r w:rsidRPr="00E238F5">
        <w:rPr>
          <w:noProof w:val="0"/>
        </w:rPr>
        <w:t>'</w:t>
      </w:r>
    </w:p>
    <w:p w14:paraId="2F44100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servedPEI</w:t>
      </w:r>
      <w:proofErr w:type="spellEnd"/>
      <w:r w:rsidRPr="00E238F5">
        <w:rPr>
          <w:noProof w:val="0"/>
        </w:rPr>
        <w:t>:</w:t>
      </w:r>
    </w:p>
    <w:p w14:paraId="61274C8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'TS29571_CommonData.yaml#/components/schemas/Pei'</w:t>
      </w:r>
    </w:p>
    <w:p w14:paraId="3BAEF60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unauthenticatedFlag</w:t>
      </w:r>
      <w:proofErr w:type="spellEnd"/>
      <w:r w:rsidRPr="00E238F5">
        <w:rPr>
          <w:noProof w:val="0"/>
        </w:rPr>
        <w:t>:</w:t>
      </w:r>
    </w:p>
    <w:p w14:paraId="4220A25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</w:t>
      </w:r>
      <w:proofErr w:type="spellStart"/>
      <w:r w:rsidRPr="00E238F5">
        <w:rPr>
          <w:noProof w:val="0"/>
        </w:rPr>
        <w:t>boolean</w:t>
      </w:r>
      <w:proofErr w:type="spellEnd"/>
    </w:p>
    <w:p w14:paraId="78FFAD0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roamerInOut</w:t>
      </w:r>
      <w:proofErr w:type="spellEnd"/>
      <w:r w:rsidRPr="00E238F5">
        <w:rPr>
          <w:noProof w:val="0"/>
        </w:rPr>
        <w:t>:</w:t>
      </w:r>
    </w:p>
    <w:p w14:paraId="039CE65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RoamerInOut</w:t>
      </w:r>
      <w:proofErr w:type="spellEnd"/>
      <w:r w:rsidRPr="00E238F5">
        <w:rPr>
          <w:noProof w:val="0"/>
        </w:rPr>
        <w:t>'</w:t>
      </w:r>
    </w:p>
    <w:p w14:paraId="353C7B1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PDUSessionInformation</w:t>
      </w:r>
      <w:proofErr w:type="spellEnd"/>
      <w:r w:rsidRPr="00E238F5">
        <w:rPr>
          <w:noProof w:val="0"/>
        </w:rPr>
        <w:t>:</w:t>
      </w:r>
    </w:p>
    <w:p w14:paraId="6C4A9D4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0581C0E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5DD1683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networkSlicingInfo</w:t>
      </w:r>
      <w:proofErr w:type="spellEnd"/>
      <w:r w:rsidRPr="00E238F5">
        <w:rPr>
          <w:noProof w:val="0"/>
        </w:rPr>
        <w:t>:</w:t>
      </w:r>
    </w:p>
    <w:p w14:paraId="4597856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NetworkSlicingInfo</w:t>
      </w:r>
      <w:proofErr w:type="spellEnd"/>
      <w:r w:rsidRPr="00E238F5">
        <w:rPr>
          <w:noProof w:val="0"/>
        </w:rPr>
        <w:t>'</w:t>
      </w:r>
    </w:p>
    <w:p w14:paraId="60E4C90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pduSessionID</w:t>
      </w:r>
      <w:proofErr w:type="spellEnd"/>
      <w:r w:rsidRPr="00E238F5">
        <w:rPr>
          <w:noProof w:val="0"/>
        </w:rPr>
        <w:t>:</w:t>
      </w:r>
    </w:p>
    <w:p w14:paraId="440210B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PduSessionId</w:t>
      </w:r>
      <w:proofErr w:type="spellEnd"/>
      <w:r w:rsidRPr="00E238F5">
        <w:rPr>
          <w:noProof w:val="0"/>
        </w:rPr>
        <w:t>'</w:t>
      </w:r>
    </w:p>
    <w:p w14:paraId="1E4885F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pduType</w:t>
      </w:r>
      <w:proofErr w:type="spellEnd"/>
      <w:r w:rsidRPr="00E238F5">
        <w:rPr>
          <w:noProof w:val="0"/>
        </w:rPr>
        <w:t>:</w:t>
      </w:r>
    </w:p>
    <w:p w14:paraId="5F4818C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PduSessionType</w:t>
      </w:r>
      <w:proofErr w:type="spellEnd"/>
      <w:r w:rsidRPr="00E238F5">
        <w:rPr>
          <w:noProof w:val="0"/>
        </w:rPr>
        <w:t>'</w:t>
      </w:r>
    </w:p>
    <w:p w14:paraId="6BEAEE5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sscMode</w:t>
      </w:r>
      <w:proofErr w:type="spellEnd"/>
      <w:r w:rsidRPr="00E238F5">
        <w:rPr>
          <w:noProof w:val="0"/>
        </w:rPr>
        <w:t>:</w:t>
      </w:r>
    </w:p>
    <w:p w14:paraId="2EC6895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SscMode</w:t>
      </w:r>
      <w:proofErr w:type="spellEnd"/>
      <w:r w:rsidRPr="00E238F5">
        <w:rPr>
          <w:noProof w:val="0"/>
        </w:rPr>
        <w:t>'</w:t>
      </w:r>
    </w:p>
    <w:p w14:paraId="118F099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hPlmnId</w:t>
      </w:r>
      <w:proofErr w:type="spellEnd"/>
      <w:r w:rsidRPr="00E238F5">
        <w:rPr>
          <w:noProof w:val="0"/>
        </w:rPr>
        <w:t>:</w:t>
      </w:r>
    </w:p>
    <w:p w14:paraId="3770014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PlmnId</w:t>
      </w:r>
      <w:proofErr w:type="spellEnd"/>
      <w:r w:rsidRPr="00E238F5">
        <w:rPr>
          <w:noProof w:val="0"/>
        </w:rPr>
        <w:t>'</w:t>
      </w:r>
    </w:p>
    <w:p w14:paraId="5EED102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servingNetworkFunctionID</w:t>
      </w:r>
      <w:proofErr w:type="spellEnd"/>
      <w:r w:rsidRPr="00E238F5">
        <w:rPr>
          <w:noProof w:val="0"/>
        </w:rPr>
        <w:t>:</w:t>
      </w:r>
    </w:p>
    <w:p w14:paraId="479267F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ServingNetworkFunctionID</w:t>
      </w:r>
      <w:proofErr w:type="spellEnd"/>
      <w:r w:rsidRPr="00E238F5">
        <w:rPr>
          <w:noProof w:val="0"/>
        </w:rPr>
        <w:t>'</w:t>
      </w:r>
    </w:p>
    <w:p w14:paraId="56AB2B7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ratType</w:t>
      </w:r>
      <w:proofErr w:type="spellEnd"/>
      <w:r w:rsidRPr="00E238F5">
        <w:rPr>
          <w:noProof w:val="0"/>
        </w:rPr>
        <w:t>:</w:t>
      </w:r>
    </w:p>
    <w:p w14:paraId="7FB08CE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RatType</w:t>
      </w:r>
      <w:proofErr w:type="spellEnd"/>
      <w:r w:rsidRPr="00E238F5">
        <w:rPr>
          <w:noProof w:val="0"/>
        </w:rPr>
        <w:t>'</w:t>
      </w:r>
    </w:p>
    <w:p w14:paraId="3319D3E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dnnId</w:t>
      </w:r>
      <w:proofErr w:type="spellEnd"/>
      <w:r w:rsidRPr="00E238F5">
        <w:rPr>
          <w:noProof w:val="0"/>
        </w:rPr>
        <w:t>:</w:t>
      </w:r>
    </w:p>
    <w:p w14:paraId="00E427D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Dnn</w:t>
      </w:r>
      <w:proofErr w:type="spellEnd"/>
      <w:r w:rsidRPr="00E238F5">
        <w:rPr>
          <w:noProof w:val="0"/>
        </w:rPr>
        <w:t>'</w:t>
      </w:r>
    </w:p>
    <w:p w14:paraId="4BD9C09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chargingCharacteristics</w:t>
      </w:r>
      <w:proofErr w:type="spellEnd"/>
      <w:r w:rsidRPr="00E238F5">
        <w:rPr>
          <w:noProof w:val="0"/>
        </w:rPr>
        <w:t>:</w:t>
      </w:r>
    </w:p>
    <w:p w14:paraId="7BBE5E5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5136DE3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chargingCharacteristicsSelectionMode</w:t>
      </w:r>
      <w:proofErr w:type="spellEnd"/>
      <w:r w:rsidRPr="00E238F5">
        <w:rPr>
          <w:noProof w:val="0"/>
        </w:rPr>
        <w:t>:</w:t>
      </w:r>
    </w:p>
    <w:p w14:paraId="40F8BCE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ChargingCharacteristicsSelectionMode</w:t>
      </w:r>
      <w:proofErr w:type="spellEnd"/>
      <w:r w:rsidRPr="00E238F5">
        <w:rPr>
          <w:noProof w:val="0"/>
        </w:rPr>
        <w:t>'</w:t>
      </w:r>
    </w:p>
    <w:p w14:paraId="2172BAB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startTime</w:t>
      </w:r>
      <w:proofErr w:type="spellEnd"/>
      <w:r w:rsidRPr="00E238F5">
        <w:rPr>
          <w:noProof w:val="0"/>
        </w:rPr>
        <w:t>:</w:t>
      </w:r>
    </w:p>
    <w:p w14:paraId="4972A49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4E2072E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stopTime</w:t>
      </w:r>
      <w:proofErr w:type="spellEnd"/>
      <w:r w:rsidRPr="00E238F5">
        <w:rPr>
          <w:noProof w:val="0"/>
        </w:rPr>
        <w:t>:</w:t>
      </w:r>
    </w:p>
    <w:p w14:paraId="4DE5813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789A8DF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3gppPSDataOffStatus:</w:t>
      </w:r>
    </w:p>
    <w:p w14:paraId="5C443F8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'#/components/schemas/3GPPPSDataOffStatus'</w:t>
      </w:r>
    </w:p>
    <w:p w14:paraId="4145E3F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sessionStopIndicator</w:t>
      </w:r>
      <w:proofErr w:type="spellEnd"/>
      <w:r w:rsidRPr="00E238F5">
        <w:rPr>
          <w:noProof w:val="0"/>
        </w:rPr>
        <w:t>:</w:t>
      </w:r>
    </w:p>
    <w:p w14:paraId="3146CD2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</w:t>
      </w:r>
      <w:proofErr w:type="spellStart"/>
      <w:r w:rsidRPr="00E238F5">
        <w:rPr>
          <w:noProof w:val="0"/>
        </w:rPr>
        <w:t>boolean</w:t>
      </w:r>
      <w:proofErr w:type="spellEnd"/>
    </w:p>
    <w:p w14:paraId="043A006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pduAddress</w:t>
      </w:r>
      <w:proofErr w:type="spellEnd"/>
      <w:r w:rsidRPr="00E238F5">
        <w:rPr>
          <w:noProof w:val="0"/>
        </w:rPr>
        <w:t>:</w:t>
      </w:r>
    </w:p>
    <w:p w14:paraId="402E4D1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PDUAddress</w:t>
      </w:r>
      <w:proofErr w:type="spellEnd"/>
      <w:r w:rsidRPr="00E238F5">
        <w:rPr>
          <w:noProof w:val="0"/>
        </w:rPr>
        <w:t>'</w:t>
      </w:r>
    </w:p>
    <w:p w14:paraId="4B4FD40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diagnostics:</w:t>
      </w:r>
    </w:p>
    <w:p w14:paraId="5086E41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'#/components/schemas/Diagnostics'</w:t>
      </w:r>
    </w:p>
    <w:p w14:paraId="61EA343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authorizedQoSInformation</w:t>
      </w:r>
      <w:proofErr w:type="spellEnd"/>
      <w:r w:rsidRPr="00E238F5">
        <w:rPr>
          <w:noProof w:val="0"/>
        </w:rPr>
        <w:t>:</w:t>
      </w:r>
    </w:p>
    <w:p w14:paraId="70E2936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'TS29512_Npcf_SMPolicyControl.yaml#/components/schemas/AuthorizedDefaultQos'</w:t>
      </w:r>
    </w:p>
    <w:p w14:paraId="3F3D935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subscribedQoSInformation</w:t>
      </w:r>
      <w:proofErr w:type="spellEnd"/>
      <w:r w:rsidRPr="00E238F5">
        <w:rPr>
          <w:noProof w:val="0"/>
        </w:rPr>
        <w:t>:</w:t>
      </w:r>
    </w:p>
    <w:p w14:paraId="384A17A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'TS29571_CommonData.yaml#/components/schemas/SubscribedDefaultQos'</w:t>
      </w:r>
    </w:p>
    <w:p w14:paraId="0D79E0C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authorizedSessionAMBR</w:t>
      </w:r>
      <w:proofErr w:type="spellEnd"/>
      <w:r w:rsidRPr="00E238F5">
        <w:rPr>
          <w:noProof w:val="0"/>
        </w:rPr>
        <w:t>:</w:t>
      </w:r>
    </w:p>
    <w:p w14:paraId="17B0B88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Ambr</w:t>
      </w:r>
      <w:proofErr w:type="spellEnd"/>
      <w:r w:rsidRPr="00E238F5">
        <w:rPr>
          <w:noProof w:val="0"/>
        </w:rPr>
        <w:t>'</w:t>
      </w:r>
    </w:p>
    <w:p w14:paraId="71A3565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subscribedSessionAMBR</w:t>
      </w:r>
      <w:proofErr w:type="spellEnd"/>
      <w:r w:rsidRPr="00E238F5">
        <w:rPr>
          <w:noProof w:val="0"/>
        </w:rPr>
        <w:t>:</w:t>
      </w:r>
    </w:p>
    <w:p w14:paraId="22348F9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Ambr</w:t>
      </w:r>
      <w:proofErr w:type="spellEnd"/>
      <w:r w:rsidRPr="00E238F5">
        <w:rPr>
          <w:noProof w:val="0"/>
        </w:rPr>
        <w:t>'</w:t>
      </w:r>
    </w:p>
    <w:p w14:paraId="5575660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servingCNPlmnId</w:t>
      </w:r>
      <w:proofErr w:type="spellEnd"/>
      <w:r w:rsidRPr="00E238F5">
        <w:rPr>
          <w:noProof w:val="0"/>
        </w:rPr>
        <w:t>:</w:t>
      </w:r>
    </w:p>
    <w:p w14:paraId="13D8E48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PlmnId</w:t>
      </w:r>
      <w:proofErr w:type="spellEnd"/>
      <w:r w:rsidRPr="00E238F5">
        <w:rPr>
          <w:noProof w:val="0"/>
        </w:rPr>
        <w:t>'</w:t>
      </w:r>
    </w:p>
    <w:p w14:paraId="02C3E6C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30797B6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pduSessionID</w:t>
      </w:r>
      <w:proofErr w:type="spellEnd"/>
    </w:p>
    <w:p w14:paraId="3F7FAB6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dnnId</w:t>
      </w:r>
      <w:proofErr w:type="spellEnd"/>
    </w:p>
    <w:p w14:paraId="1FDEA95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PDUContainerInformation</w:t>
      </w:r>
      <w:proofErr w:type="spellEnd"/>
      <w:r w:rsidRPr="00E238F5">
        <w:rPr>
          <w:noProof w:val="0"/>
        </w:rPr>
        <w:t>:</w:t>
      </w:r>
    </w:p>
    <w:p w14:paraId="3C13472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4A9E314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31D5903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timeofFirstUsage</w:t>
      </w:r>
      <w:proofErr w:type="spellEnd"/>
      <w:r w:rsidRPr="00E238F5">
        <w:rPr>
          <w:noProof w:val="0"/>
        </w:rPr>
        <w:t>:</w:t>
      </w:r>
    </w:p>
    <w:p w14:paraId="690B626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74CA047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timeofLastUsage</w:t>
      </w:r>
      <w:proofErr w:type="spellEnd"/>
      <w:r w:rsidRPr="00E238F5">
        <w:rPr>
          <w:noProof w:val="0"/>
        </w:rPr>
        <w:t>:</w:t>
      </w:r>
    </w:p>
    <w:p w14:paraId="051B4D2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036AF8D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qoSInformation</w:t>
      </w:r>
      <w:proofErr w:type="spellEnd"/>
      <w:r w:rsidRPr="00E238F5">
        <w:rPr>
          <w:noProof w:val="0"/>
        </w:rPr>
        <w:t>:</w:t>
      </w:r>
    </w:p>
    <w:p w14:paraId="39D8B0F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'TS29512_Npcf_SMPolicyControl.yaml#/components/schemas/</w:t>
      </w:r>
      <w:proofErr w:type="spellStart"/>
      <w:r w:rsidRPr="00E238F5">
        <w:rPr>
          <w:noProof w:val="0"/>
        </w:rPr>
        <w:t>QosData</w:t>
      </w:r>
      <w:proofErr w:type="spellEnd"/>
      <w:r w:rsidRPr="00E238F5">
        <w:rPr>
          <w:noProof w:val="0"/>
        </w:rPr>
        <w:t>'</w:t>
      </w:r>
    </w:p>
    <w:p w14:paraId="4908AB7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aFCorrelationInformation</w:t>
      </w:r>
      <w:proofErr w:type="spellEnd"/>
      <w:r w:rsidRPr="00E238F5">
        <w:rPr>
          <w:noProof w:val="0"/>
        </w:rPr>
        <w:t>:</w:t>
      </w:r>
    </w:p>
    <w:p w14:paraId="6CA6207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3C3825D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userLocationInformation</w:t>
      </w:r>
      <w:proofErr w:type="spellEnd"/>
      <w:r w:rsidRPr="00E238F5">
        <w:rPr>
          <w:noProof w:val="0"/>
        </w:rPr>
        <w:t>:</w:t>
      </w:r>
    </w:p>
    <w:p w14:paraId="51113E6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UserLocation</w:t>
      </w:r>
      <w:proofErr w:type="spellEnd"/>
      <w:r w:rsidRPr="00E238F5">
        <w:rPr>
          <w:noProof w:val="0"/>
        </w:rPr>
        <w:t>'</w:t>
      </w:r>
    </w:p>
    <w:p w14:paraId="1D944C0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uetimeZone</w:t>
      </w:r>
      <w:proofErr w:type="spellEnd"/>
      <w:r w:rsidRPr="00E238F5">
        <w:rPr>
          <w:noProof w:val="0"/>
        </w:rPr>
        <w:t>:</w:t>
      </w:r>
    </w:p>
    <w:p w14:paraId="5D34F15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TimeZone</w:t>
      </w:r>
      <w:proofErr w:type="spellEnd"/>
      <w:r w:rsidRPr="00E238F5">
        <w:rPr>
          <w:noProof w:val="0"/>
        </w:rPr>
        <w:t>'</w:t>
      </w:r>
    </w:p>
    <w:p w14:paraId="531AB5A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rATType</w:t>
      </w:r>
      <w:proofErr w:type="spellEnd"/>
      <w:r w:rsidRPr="00E238F5">
        <w:rPr>
          <w:noProof w:val="0"/>
        </w:rPr>
        <w:t>:</w:t>
      </w:r>
    </w:p>
    <w:p w14:paraId="42B7797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RatType</w:t>
      </w:r>
      <w:proofErr w:type="spellEnd"/>
      <w:r w:rsidRPr="00E238F5">
        <w:rPr>
          <w:noProof w:val="0"/>
        </w:rPr>
        <w:t>'</w:t>
      </w:r>
    </w:p>
    <w:p w14:paraId="13BCCEF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servingNodeID</w:t>
      </w:r>
      <w:proofErr w:type="spellEnd"/>
      <w:r w:rsidRPr="00E238F5">
        <w:rPr>
          <w:noProof w:val="0"/>
        </w:rPr>
        <w:t>:</w:t>
      </w:r>
    </w:p>
    <w:p w14:paraId="4D5C745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6EE7A6D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47F938C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</w:t>
      </w:r>
      <w:proofErr w:type="spellStart"/>
      <w:r w:rsidRPr="00E238F5">
        <w:rPr>
          <w:noProof w:val="0"/>
        </w:rPr>
        <w:t>ServingNetworkFunctionID</w:t>
      </w:r>
      <w:proofErr w:type="spellEnd"/>
      <w:r w:rsidRPr="00E238F5">
        <w:rPr>
          <w:noProof w:val="0"/>
        </w:rPr>
        <w:t>'</w:t>
      </w:r>
    </w:p>
    <w:p w14:paraId="3F04626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263F7B5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presenceReportingAreaInformation</w:t>
      </w:r>
      <w:proofErr w:type="spellEnd"/>
      <w:r w:rsidRPr="00E238F5">
        <w:rPr>
          <w:noProof w:val="0"/>
        </w:rPr>
        <w:t>:</w:t>
      </w:r>
    </w:p>
    <w:p w14:paraId="6C6B400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object</w:t>
      </w:r>
    </w:p>
    <w:p w14:paraId="6983FF5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additionalProperties</w:t>
      </w:r>
      <w:proofErr w:type="spellEnd"/>
      <w:r w:rsidRPr="00E238F5">
        <w:rPr>
          <w:noProof w:val="0"/>
        </w:rPr>
        <w:t>:</w:t>
      </w:r>
    </w:p>
    <w:p w14:paraId="07E7B2C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'TS29571_CommonData.yaml#/components/schemas/</w:t>
      </w:r>
      <w:proofErr w:type="spellStart"/>
      <w:r w:rsidRPr="00E238F5">
        <w:rPr>
          <w:noProof w:val="0"/>
        </w:rPr>
        <w:t>PresenceInfo</w:t>
      </w:r>
      <w:proofErr w:type="spellEnd"/>
      <w:r w:rsidRPr="00E238F5">
        <w:rPr>
          <w:noProof w:val="0"/>
        </w:rPr>
        <w:t>'</w:t>
      </w:r>
    </w:p>
    <w:p w14:paraId="5EC3488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minProperties</w:t>
      </w:r>
      <w:proofErr w:type="spellEnd"/>
      <w:r w:rsidRPr="00E238F5">
        <w:rPr>
          <w:noProof w:val="0"/>
        </w:rPr>
        <w:t>: 0</w:t>
      </w:r>
    </w:p>
    <w:p w14:paraId="04C225A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3gppPSDataOffStatus:</w:t>
      </w:r>
    </w:p>
    <w:p w14:paraId="272B63D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'#/components/schemas/3GPPPSDataOffStatus'</w:t>
      </w:r>
    </w:p>
    <w:p w14:paraId="46A2FA3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sponsorIdentity</w:t>
      </w:r>
      <w:proofErr w:type="spellEnd"/>
      <w:r w:rsidRPr="00E238F5">
        <w:rPr>
          <w:noProof w:val="0"/>
        </w:rPr>
        <w:t>:</w:t>
      </w:r>
    </w:p>
    <w:p w14:paraId="7565DD2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5FE224D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applicationserviceProviderIdentity</w:t>
      </w:r>
      <w:proofErr w:type="spellEnd"/>
      <w:r w:rsidRPr="00E238F5">
        <w:rPr>
          <w:noProof w:val="0"/>
        </w:rPr>
        <w:t>:</w:t>
      </w:r>
    </w:p>
    <w:p w14:paraId="01AB455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228ECA4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chargingRuleBaseName</w:t>
      </w:r>
      <w:proofErr w:type="spellEnd"/>
      <w:r w:rsidRPr="00E238F5">
        <w:rPr>
          <w:noProof w:val="0"/>
        </w:rPr>
        <w:t>:</w:t>
      </w:r>
    </w:p>
    <w:p w14:paraId="5AF3EDA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5AF1E06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NetworkSlicingInfo</w:t>
      </w:r>
      <w:proofErr w:type="spellEnd"/>
      <w:r w:rsidRPr="00E238F5">
        <w:rPr>
          <w:noProof w:val="0"/>
        </w:rPr>
        <w:t>:</w:t>
      </w:r>
    </w:p>
    <w:p w14:paraId="0C3BF35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72F240F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52B33C1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sNSSAI</w:t>
      </w:r>
      <w:proofErr w:type="spellEnd"/>
      <w:r w:rsidRPr="00E238F5">
        <w:rPr>
          <w:noProof w:val="0"/>
        </w:rPr>
        <w:t>:</w:t>
      </w:r>
    </w:p>
    <w:p w14:paraId="4114273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Snssai</w:t>
      </w:r>
      <w:proofErr w:type="spellEnd"/>
      <w:r w:rsidRPr="00E238F5">
        <w:rPr>
          <w:noProof w:val="0"/>
        </w:rPr>
        <w:t>'</w:t>
      </w:r>
    </w:p>
    <w:p w14:paraId="3D31A7C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34FD35C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sNSSAI</w:t>
      </w:r>
      <w:proofErr w:type="spellEnd"/>
    </w:p>
    <w:p w14:paraId="7104387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PDUAddress</w:t>
      </w:r>
      <w:proofErr w:type="spellEnd"/>
      <w:r w:rsidRPr="00E238F5">
        <w:rPr>
          <w:noProof w:val="0"/>
        </w:rPr>
        <w:t>:</w:t>
      </w:r>
    </w:p>
    <w:p w14:paraId="49F79AD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3AFB904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5FD9F44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pduIPv4Address:</w:t>
      </w:r>
    </w:p>
    <w:p w14:paraId="477CA8B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'TS29571_CommonData.yaml#/components/schemas/Ipv4Addr'</w:t>
      </w:r>
    </w:p>
    <w:p w14:paraId="1460A64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pduIPv6AddresswithPrefix:</w:t>
      </w:r>
    </w:p>
    <w:p w14:paraId="5AD6F38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'TS29571_CommonData.yaml#/components/schemas/Ipv6Addr'</w:t>
      </w:r>
    </w:p>
    <w:p w14:paraId="0349CC8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pduAddressprefixlength</w:t>
      </w:r>
      <w:proofErr w:type="spellEnd"/>
      <w:r w:rsidRPr="00E238F5">
        <w:rPr>
          <w:noProof w:val="0"/>
        </w:rPr>
        <w:t>:</w:t>
      </w:r>
    </w:p>
    <w:p w14:paraId="41371C6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integer</w:t>
      </w:r>
    </w:p>
    <w:p w14:paraId="7A493CF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iPv4dynamicAddressFlag:</w:t>
      </w:r>
    </w:p>
    <w:p w14:paraId="66B58EC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</w:t>
      </w:r>
      <w:proofErr w:type="spellStart"/>
      <w:r w:rsidRPr="00E238F5">
        <w:rPr>
          <w:noProof w:val="0"/>
        </w:rPr>
        <w:t>boolean</w:t>
      </w:r>
      <w:proofErr w:type="spellEnd"/>
    </w:p>
    <w:p w14:paraId="5E332C4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iPv6dynamicPrefixFlag:</w:t>
      </w:r>
    </w:p>
    <w:p w14:paraId="6C3589C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    type: </w:t>
      </w:r>
      <w:proofErr w:type="spellStart"/>
      <w:r w:rsidRPr="00E238F5">
        <w:rPr>
          <w:noProof w:val="0"/>
        </w:rPr>
        <w:t>boolean</w:t>
      </w:r>
      <w:proofErr w:type="spellEnd"/>
    </w:p>
    <w:p w14:paraId="5CF3CB7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ServingNetworkFunctionID</w:t>
      </w:r>
      <w:proofErr w:type="spellEnd"/>
      <w:r w:rsidRPr="00E238F5">
        <w:rPr>
          <w:noProof w:val="0"/>
        </w:rPr>
        <w:t>:</w:t>
      </w:r>
    </w:p>
    <w:p w14:paraId="0FD29B2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1D96329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261F3FB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</w:p>
    <w:p w14:paraId="17DB40A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servingNetworkFunctionInformation</w:t>
      </w:r>
      <w:proofErr w:type="spellEnd"/>
      <w:r w:rsidRPr="00E238F5">
        <w:rPr>
          <w:noProof w:val="0"/>
        </w:rPr>
        <w:t>:</w:t>
      </w:r>
    </w:p>
    <w:p w14:paraId="514CB20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NFIdentification</w:t>
      </w:r>
      <w:proofErr w:type="spellEnd"/>
      <w:r w:rsidRPr="00E238F5">
        <w:rPr>
          <w:noProof w:val="0"/>
        </w:rPr>
        <w:t>'</w:t>
      </w:r>
    </w:p>
    <w:p w14:paraId="065631C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aMFId</w:t>
      </w:r>
      <w:proofErr w:type="spellEnd"/>
      <w:r w:rsidRPr="00E238F5">
        <w:rPr>
          <w:noProof w:val="0"/>
        </w:rPr>
        <w:t>:</w:t>
      </w:r>
    </w:p>
    <w:p w14:paraId="33BF549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AmfId</w:t>
      </w:r>
      <w:proofErr w:type="spellEnd"/>
      <w:r w:rsidRPr="00E238F5">
        <w:rPr>
          <w:noProof w:val="0"/>
        </w:rPr>
        <w:t>'</w:t>
      </w:r>
    </w:p>
    <w:p w14:paraId="4E1DD7E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69F0ED6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servingNetworkFunctionInformation</w:t>
      </w:r>
      <w:proofErr w:type="spellEnd"/>
    </w:p>
    <w:p w14:paraId="5AD111A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RoamingQBCInformation</w:t>
      </w:r>
      <w:proofErr w:type="spellEnd"/>
      <w:r w:rsidRPr="00E238F5">
        <w:rPr>
          <w:noProof w:val="0"/>
        </w:rPr>
        <w:t>:</w:t>
      </w:r>
    </w:p>
    <w:p w14:paraId="219F80E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7F20BEB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2642219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multipleQFIcontainer</w:t>
      </w:r>
      <w:proofErr w:type="spellEnd"/>
      <w:r w:rsidRPr="00E238F5">
        <w:rPr>
          <w:noProof w:val="0"/>
        </w:rPr>
        <w:t>:</w:t>
      </w:r>
    </w:p>
    <w:p w14:paraId="520E877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127017F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7153D42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</w:t>
      </w:r>
      <w:proofErr w:type="spellStart"/>
      <w:r w:rsidRPr="00E238F5">
        <w:rPr>
          <w:noProof w:val="0"/>
        </w:rPr>
        <w:t>MultipleQFIcontainer</w:t>
      </w:r>
      <w:proofErr w:type="spellEnd"/>
      <w:r w:rsidRPr="00E238F5">
        <w:rPr>
          <w:noProof w:val="0"/>
        </w:rPr>
        <w:t>'</w:t>
      </w:r>
    </w:p>
    <w:p w14:paraId="37FF380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55147C2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uPFID</w:t>
      </w:r>
      <w:proofErr w:type="spellEnd"/>
      <w:r w:rsidRPr="00E238F5">
        <w:rPr>
          <w:noProof w:val="0"/>
        </w:rPr>
        <w:t>:</w:t>
      </w:r>
    </w:p>
    <w:p w14:paraId="0DEC567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NfInstanceId</w:t>
      </w:r>
      <w:proofErr w:type="spellEnd"/>
      <w:r w:rsidRPr="00E238F5">
        <w:rPr>
          <w:noProof w:val="0"/>
        </w:rPr>
        <w:t>'</w:t>
      </w:r>
    </w:p>
    <w:p w14:paraId="3EBEBD3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roamingChargingProfile</w:t>
      </w:r>
      <w:proofErr w:type="spellEnd"/>
      <w:r w:rsidRPr="00E238F5">
        <w:rPr>
          <w:noProof w:val="0"/>
        </w:rPr>
        <w:t>:</w:t>
      </w:r>
    </w:p>
    <w:p w14:paraId="366DF5F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RoamingChargingProfile</w:t>
      </w:r>
      <w:proofErr w:type="spellEnd"/>
      <w:r w:rsidRPr="00E238F5">
        <w:rPr>
          <w:noProof w:val="0"/>
        </w:rPr>
        <w:t>'</w:t>
      </w:r>
    </w:p>
    <w:p w14:paraId="33810E4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MultipleQFIcontainer</w:t>
      </w:r>
      <w:proofErr w:type="spellEnd"/>
      <w:r w:rsidRPr="00E238F5">
        <w:rPr>
          <w:noProof w:val="0"/>
        </w:rPr>
        <w:t>:</w:t>
      </w:r>
    </w:p>
    <w:p w14:paraId="790D403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0C662F7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4737B0D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triggers:</w:t>
      </w:r>
    </w:p>
    <w:p w14:paraId="3E87DBF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7D0E142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2028075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'#/components/schemas/Trigger'</w:t>
      </w:r>
    </w:p>
    <w:p w14:paraId="3AAD7EA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2CE17AE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triggerTimestamp</w:t>
      </w:r>
      <w:proofErr w:type="spellEnd"/>
      <w:r w:rsidRPr="00E238F5">
        <w:rPr>
          <w:noProof w:val="0"/>
        </w:rPr>
        <w:t>:</w:t>
      </w:r>
    </w:p>
    <w:p w14:paraId="6135CC4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67E9EAF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time:</w:t>
      </w:r>
    </w:p>
    <w:p w14:paraId="13E83AF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4F2B97E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totalVolume</w:t>
      </w:r>
      <w:proofErr w:type="spellEnd"/>
      <w:r w:rsidRPr="00E238F5">
        <w:rPr>
          <w:noProof w:val="0"/>
        </w:rPr>
        <w:t>:</w:t>
      </w:r>
    </w:p>
    <w:p w14:paraId="5670831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3562E0D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uplinkVolume</w:t>
      </w:r>
      <w:proofErr w:type="spellEnd"/>
      <w:r w:rsidRPr="00E238F5">
        <w:rPr>
          <w:noProof w:val="0"/>
        </w:rPr>
        <w:t>:</w:t>
      </w:r>
    </w:p>
    <w:p w14:paraId="2D57F11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21C8010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localSequenceNumber</w:t>
      </w:r>
      <w:proofErr w:type="spellEnd"/>
      <w:r w:rsidRPr="00E238F5">
        <w:rPr>
          <w:noProof w:val="0"/>
        </w:rPr>
        <w:t>:</w:t>
      </w:r>
    </w:p>
    <w:p w14:paraId="10DC39F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integer</w:t>
      </w:r>
    </w:p>
    <w:p w14:paraId="6BA7A89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qFIContainerInformation</w:t>
      </w:r>
      <w:proofErr w:type="spellEnd"/>
      <w:r w:rsidRPr="00E238F5">
        <w:rPr>
          <w:noProof w:val="0"/>
        </w:rPr>
        <w:t>:</w:t>
      </w:r>
    </w:p>
    <w:p w14:paraId="19FAB09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QFIContainerInformation</w:t>
      </w:r>
      <w:proofErr w:type="spellEnd"/>
      <w:r w:rsidRPr="00E238F5">
        <w:rPr>
          <w:noProof w:val="0"/>
        </w:rPr>
        <w:t>'</w:t>
      </w:r>
    </w:p>
    <w:p w14:paraId="4155A30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0D5C9F1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localSequenceNumber</w:t>
      </w:r>
      <w:proofErr w:type="spellEnd"/>
    </w:p>
    <w:p w14:paraId="354FCA6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QFIContainerInformation</w:t>
      </w:r>
      <w:proofErr w:type="spellEnd"/>
      <w:r w:rsidRPr="00E238F5">
        <w:rPr>
          <w:noProof w:val="0"/>
        </w:rPr>
        <w:t>:</w:t>
      </w:r>
    </w:p>
    <w:p w14:paraId="5114F98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2CB6AD8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772AFD6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qFI</w:t>
      </w:r>
      <w:proofErr w:type="spellEnd"/>
      <w:r w:rsidRPr="00E238F5">
        <w:rPr>
          <w:noProof w:val="0"/>
        </w:rPr>
        <w:t>:</w:t>
      </w:r>
    </w:p>
    <w:p w14:paraId="474987C8" w14:textId="5CD303CB" w:rsidR="001D4F72" w:rsidRPr="00E238F5" w:rsidRDefault="001D4F72" w:rsidP="001D4F72">
      <w:pPr>
        <w:pStyle w:val="PL"/>
        <w:rPr>
          <w:ins w:id="19" w:author="Robert v1" w:date="2019-08-09T11:18:00Z"/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Qfi</w:t>
      </w:r>
      <w:proofErr w:type="spellEnd"/>
      <w:r w:rsidRPr="00E238F5">
        <w:rPr>
          <w:noProof w:val="0"/>
        </w:rPr>
        <w:t>'</w:t>
      </w:r>
    </w:p>
    <w:p w14:paraId="51D7ABCE" w14:textId="77777777" w:rsidR="00B714F5" w:rsidRPr="00E238F5" w:rsidRDefault="00B714F5" w:rsidP="00B714F5">
      <w:pPr>
        <w:pStyle w:val="PL"/>
        <w:rPr>
          <w:ins w:id="20" w:author="Robert v1" w:date="2019-08-09T11:18:00Z"/>
          <w:noProof w:val="0"/>
        </w:rPr>
      </w:pPr>
      <w:ins w:id="21" w:author="Robert v1" w:date="2019-08-09T11:18:00Z">
        <w:r w:rsidRPr="00E238F5">
          <w:rPr>
            <w:noProof w:val="0"/>
          </w:rPr>
          <w:t xml:space="preserve">        </w:t>
        </w:r>
        <w:proofErr w:type="spellStart"/>
        <w:r w:rsidRPr="00E238F5">
          <w:rPr>
            <w:noProof w:val="0"/>
          </w:rPr>
          <w:t>reportTime</w:t>
        </w:r>
        <w:proofErr w:type="spellEnd"/>
        <w:r w:rsidRPr="00E238F5">
          <w:rPr>
            <w:noProof w:val="0"/>
          </w:rPr>
          <w:t>:</w:t>
        </w:r>
      </w:ins>
    </w:p>
    <w:p w14:paraId="2645764A" w14:textId="0466736B" w:rsidR="00B714F5" w:rsidRPr="00E238F5" w:rsidDel="00B714F5" w:rsidRDefault="00B714F5" w:rsidP="001D4F72">
      <w:pPr>
        <w:pStyle w:val="PL"/>
        <w:rPr>
          <w:del w:id="22" w:author="Robert v1" w:date="2019-08-09T11:18:00Z"/>
          <w:noProof w:val="0"/>
        </w:rPr>
      </w:pPr>
      <w:ins w:id="23" w:author="Robert v1" w:date="2019-08-09T11:18:00Z">
        <w:r w:rsidRPr="00E238F5">
          <w:rPr>
            <w:noProof w:val="0"/>
          </w:rPr>
          <w:t xml:space="preserve">          $ref: 'TS29571_CommonData.yaml#/components/schemas/</w:t>
        </w:r>
        <w:proofErr w:type="spellStart"/>
        <w:r w:rsidRPr="00E238F5">
          <w:rPr>
            <w:noProof w:val="0"/>
          </w:rPr>
          <w:t>DateTime</w:t>
        </w:r>
        <w:proofErr w:type="spellEnd"/>
        <w:r w:rsidRPr="00E238F5">
          <w:rPr>
            <w:noProof w:val="0"/>
          </w:rPr>
          <w:t>'</w:t>
        </w:r>
      </w:ins>
    </w:p>
    <w:p w14:paraId="6AEAD24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timeofFirstUsage</w:t>
      </w:r>
      <w:proofErr w:type="spellEnd"/>
      <w:r w:rsidRPr="00E238F5">
        <w:rPr>
          <w:noProof w:val="0"/>
        </w:rPr>
        <w:t>:</w:t>
      </w:r>
    </w:p>
    <w:p w14:paraId="4D90F63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4D422CF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timeofLastUsage</w:t>
      </w:r>
      <w:proofErr w:type="spellEnd"/>
      <w:r w:rsidRPr="00E238F5">
        <w:rPr>
          <w:noProof w:val="0"/>
        </w:rPr>
        <w:t>:</w:t>
      </w:r>
    </w:p>
    <w:p w14:paraId="7EC4C8A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5E530B0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qoSInformation</w:t>
      </w:r>
      <w:proofErr w:type="spellEnd"/>
      <w:r w:rsidRPr="00E238F5">
        <w:rPr>
          <w:noProof w:val="0"/>
        </w:rPr>
        <w:t>:</w:t>
      </w:r>
    </w:p>
    <w:p w14:paraId="32DB13B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'TS29512_Npcf_SMPolicyControl.yaml#/components/schemas/</w:t>
      </w:r>
      <w:proofErr w:type="spellStart"/>
      <w:r w:rsidRPr="00E238F5">
        <w:rPr>
          <w:noProof w:val="0"/>
        </w:rPr>
        <w:t>QosData</w:t>
      </w:r>
      <w:proofErr w:type="spellEnd"/>
      <w:r w:rsidRPr="00E238F5">
        <w:rPr>
          <w:noProof w:val="0"/>
        </w:rPr>
        <w:t>'</w:t>
      </w:r>
    </w:p>
    <w:p w14:paraId="198F225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userLocationInformation</w:t>
      </w:r>
      <w:proofErr w:type="spellEnd"/>
      <w:r w:rsidRPr="00E238F5">
        <w:rPr>
          <w:noProof w:val="0"/>
        </w:rPr>
        <w:t>:</w:t>
      </w:r>
    </w:p>
    <w:p w14:paraId="2325A14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UserLocation</w:t>
      </w:r>
      <w:proofErr w:type="spellEnd"/>
      <w:r w:rsidRPr="00E238F5">
        <w:rPr>
          <w:noProof w:val="0"/>
        </w:rPr>
        <w:t>'</w:t>
      </w:r>
    </w:p>
    <w:p w14:paraId="75A7E3D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uetimeZone</w:t>
      </w:r>
      <w:proofErr w:type="spellEnd"/>
      <w:r w:rsidRPr="00E238F5">
        <w:rPr>
          <w:noProof w:val="0"/>
        </w:rPr>
        <w:t>:</w:t>
      </w:r>
    </w:p>
    <w:p w14:paraId="44DBEBB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TimeZone</w:t>
      </w:r>
      <w:proofErr w:type="spellEnd"/>
      <w:r w:rsidRPr="00E238F5">
        <w:rPr>
          <w:noProof w:val="0"/>
        </w:rPr>
        <w:t>'</w:t>
      </w:r>
    </w:p>
    <w:p w14:paraId="43EFCCF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presenceReportingAreaInformation</w:t>
      </w:r>
      <w:proofErr w:type="spellEnd"/>
      <w:r w:rsidRPr="00E238F5">
        <w:rPr>
          <w:noProof w:val="0"/>
        </w:rPr>
        <w:t>:</w:t>
      </w:r>
    </w:p>
    <w:p w14:paraId="6197CE2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object</w:t>
      </w:r>
    </w:p>
    <w:p w14:paraId="17CC18D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additionalProperties</w:t>
      </w:r>
      <w:proofErr w:type="spellEnd"/>
      <w:r w:rsidRPr="00E238F5">
        <w:rPr>
          <w:noProof w:val="0"/>
        </w:rPr>
        <w:t>:</w:t>
      </w:r>
    </w:p>
    <w:p w14:paraId="0BE0C65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'TS29571_CommonData.yaml#/components/schemas/</w:t>
      </w:r>
      <w:proofErr w:type="spellStart"/>
      <w:r w:rsidRPr="00E238F5">
        <w:rPr>
          <w:noProof w:val="0"/>
        </w:rPr>
        <w:t>PresenceInfo</w:t>
      </w:r>
      <w:proofErr w:type="spellEnd"/>
      <w:r w:rsidRPr="00E238F5">
        <w:rPr>
          <w:noProof w:val="0"/>
        </w:rPr>
        <w:t>'</w:t>
      </w:r>
    </w:p>
    <w:p w14:paraId="4924FAB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minProperties</w:t>
      </w:r>
      <w:proofErr w:type="spellEnd"/>
      <w:r w:rsidRPr="00E238F5">
        <w:rPr>
          <w:noProof w:val="0"/>
        </w:rPr>
        <w:t>: 0</w:t>
      </w:r>
    </w:p>
    <w:p w14:paraId="2AB286B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rATType</w:t>
      </w:r>
      <w:proofErr w:type="spellEnd"/>
      <w:r w:rsidRPr="00E238F5">
        <w:rPr>
          <w:noProof w:val="0"/>
        </w:rPr>
        <w:t>:</w:t>
      </w:r>
    </w:p>
    <w:p w14:paraId="1DE7AEB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RatType</w:t>
      </w:r>
      <w:proofErr w:type="spellEnd"/>
      <w:r w:rsidRPr="00E238F5">
        <w:rPr>
          <w:noProof w:val="0"/>
        </w:rPr>
        <w:t>'</w:t>
      </w:r>
    </w:p>
    <w:p w14:paraId="5C277DB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servingNetworkFunctionID</w:t>
      </w:r>
      <w:proofErr w:type="spellEnd"/>
      <w:r w:rsidRPr="00E238F5">
        <w:rPr>
          <w:noProof w:val="0"/>
        </w:rPr>
        <w:t>:</w:t>
      </w:r>
    </w:p>
    <w:p w14:paraId="720E0B3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1FD189B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449BE1B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</w:t>
      </w:r>
      <w:proofErr w:type="spellStart"/>
      <w:r w:rsidRPr="00E238F5">
        <w:rPr>
          <w:noProof w:val="0"/>
        </w:rPr>
        <w:t>ServingNetworkFunctionID</w:t>
      </w:r>
      <w:proofErr w:type="spellEnd"/>
      <w:r w:rsidRPr="00E238F5">
        <w:rPr>
          <w:noProof w:val="0"/>
        </w:rPr>
        <w:t>'</w:t>
      </w:r>
    </w:p>
    <w:p w14:paraId="2B2E9C2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3629048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3gppPSDataOffStatus:</w:t>
      </w:r>
    </w:p>
    <w:p w14:paraId="5EA01ED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'#/components/schemas/3GPPPSDataOffStatus'</w:t>
      </w:r>
    </w:p>
    <w:p w14:paraId="3FCAF4F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RoamingChargingProfile</w:t>
      </w:r>
      <w:proofErr w:type="spellEnd"/>
      <w:r w:rsidRPr="00E238F5">
        <w:rPr>
          <w:noProof w:val="0"/>
        </w:rPr>
        <w:t>:</w:t>
      </w:r>
    </w:p>
    <w:p w14:paraId="68258F8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04005DC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properties:</w:t>
      </w:r>
    </w:p>
    <w:p w14:paraId="1D19669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triggers:</w:t>
      </w:r>
    </w:p>
    <w:p w14:paraId="72809E0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4B3AFB6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30CAC93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'#/components/schemas/Trigger'</w:t>
      </w:r>
    </w:p>
    <w:p w14:paraId="6E967BC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1E16721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partialRecordMethod</w:t>
      </w:r>
      <w:proofErr w:type="spellEnd"/>
      <w:r w:rsidRPr="00E238F5">
        <w:rPr>
          <w:noProof w:val="0"/>
        </w:rPr>
        <w:t>:</w:t>
      </w:r>
    </w:p>
    <w:p w14:paraId="5E244B4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PartialRecordMethod</w:t>
      </w:r>
      <w:proofErr w:type="spellEnd"/>
      <w:r w:rsidRPr="00E238F5">
        <w:rPr>
          <w:noProof w:val="0"/>
        </w:rPr>
        <w:t>'</w:t>
      </w:r>
    </w:p>
    <w:p w14:paraId="3169AC7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SMSChargingInformation</w:t>
      </w:r>
      <w:proofErr w:type="spellEnd"/>
      <w:r w:rsidRPr="00E238F5">
        <w:rPr>
          <w:noProof w:val="0"/>
        </w:rPr>
        <w:t>:</w:t>
      </w:r>
    </w:p>
    <w:p w14:paraId="3E0AA68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39A44E1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6F5453D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originatorInfo</w:t>
      </w:r>
      <w:proofErr w:type="spellEnd"/>
      <w:r w:rsidRPr="00E238F5">
        <w:rPr>
          <w:noProof w:val="0"/>
        </w:rPr>
        <w:t>:</w:t>
      </w:r>
    </w:p>
    <w:p w14:paraId="1120711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OriginatorInfo</w:t>
      </w:r>
      <w:proofErr w:type="spellEnd"/>
      <w:r w:rsidRPr="00E238F5">
        <w:rPr>
          <w:noProof w:val="0"/>
        </w:rPr>
        <w:t>'</w:t>
      </w:r>
    </w:p>
    <w:p w14:paraId="24A0268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recipientInfo</w:t>
      </w:r>
      <w:proofErr w:type="spellEnd"/>
      <w:r w:rsidRPr="00E238F5">
        <w:rPr>
          <w:noProof w:val="0"/>
        </w:rPr>
        <w:t>:</w:t>
      </w:r>
    </w:p>
    <w:p w14:paraId="2EF1C27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0BBEDB8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33F9752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</w:t>
      </w:r>
      <w:proofErr w:type="spellStart"/>
      <w:r w:rsidRPr="00E238F5">
        <w:rPr>
          <w:noProof w:val="0"/>
        </w:rPr>
        <w:t>RecipientInfo</w:t>
      </w:r>
      <w:proofErr w:type="spellEnd"/>
      <w:r w:rsidRPr="00E238F5">
        <w:rPr>
          <w:noProof w:val="0"/>
        </w:rPr>
        <w:t>'</w:t>
      </w:r>
    </w:p>
    <w:p w14:paraId="04105D9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02E25BF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userEquipmentInfo</w:t>
      </w:r>
      <w:proofErr w:type="spellEnd"/>
      <w:r w:rsidRPr="00E238F5">
        <w:rPr>
          <w:noProof w:val="0"/>
        </w:rPr>
        <w:t>:</w:t>
      </w:r>
    </w:p>
    <w:p w14:paraId="40EE055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'TS29571_CommonData.yaml#/components/schemas/Pei'</w:t>
      </w:r>
    </w:p>
    <w:p w14:paraId="064FBDD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userLocationinfo</w:t>
      </w:r>
      <w:proofErr w:type="spellEnd"/>
      <w:r w:rsidRPr="00E238F5">
        <w:rPr>
          <w:noProof w:val="0"/>
        </w:rPr>
        <w:t>:</w:t>
      </w:r>
    </w:p>
    <w:p w14:paraId="3C31B1E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UserLocation</w:t>
      </w:r>
      <w:proofErr w:type="spellEnd"/>
      <w:r w:rsidRPr="00E238F5">
        <w:rPr>
          <w:noProof w:val="0"/>
        </w:rPr>
        <w:t>'</w:t>
      </w:r>
    </w:p>
    <w:p w14:paraId="5983910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uetimeZone</w:t>
      </w:r>
      <w:proofErr w:type="spellEnd"/>
      <w:r w:rsidRPr="00E238F5">
        <w:rPr>
          <w:noProof w:val="0"/>
        </w:rPr>
        <w:t>:</w:t>
      </w:r>
    </w:p>
    <w:p w14:paraId="275EF79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TimeZone</w:t>
      </w:r>
      <w:proofErr w:type="spellEnd"/>
      <w:r w:rsidRPr="00E238F5">
        <w:rPr>
          <w:noProof w:val="0"/>
        </w:rPr>
        <w:t>'</w:t>
      </w:r>
    </w:p>
    <w:p w14:paraId="014DD52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rATType</w:t>
      </w:r>
      <w:proofErr w:type="spellEnd"/>
      <w:r w:rsidRPr="00E238F5">
        <w:rPr>
          <w:noProof w:val="0"/>
        </w:rPr>
        <w:t>:</w:t>
      </w:r>
    </w:p>
    <w:p w14:paraId="21F6AC2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RatType</w:t>
      </w:r>
      <w:proofErr w:type="spellEnd"/>
      <w:r w:rsidRPr="00E238F5">
        <w:rPr>
          <w:noProof w:val="0"/>
        </w:rPr>
        <w:t>'</w:t>
      </w:r>
    </w:p>
    <w:p w14:paraId="0F3656F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sMSCAddress</w:t>
      </w:r>
      <w:proofErr w:type="spellEnd"/>
      <w:r w:rsidRPr="00E238F5">
        <w:rPr>
          <w:noProof w:val="0"/>
        </w:rPr>
        <w:t>:</w:t>
      </w:r>
    </w:p>
    <w:p w14:paraId="32B3131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1AEF406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sMDataCodingScheme</w:t>
      </w:r>
      <w:proofErr w:type="spellEnd"/>
      <w:r w:rsidRPr="00E238F5">
        <w:rPr>
          <w:noProof w:val="0"/>
        </w:rPr>
        <w:t>:</w:t>
      </w:r>
    </w:p>
    <w:p w14:paraId="678609E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integer</w:t>
      </w:r>
    </w:p>
    <w:p w14:paraId="1C37467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sMMessageType</w:t>
      </w:r>
      <w:proofErr w:type="spellEnd"/>
      <w:r w:rsidRPr="00E238F5">
        <w:rPr>
          <w:noProof w:val="0"/>
        </w:rPr>
        <w:t>:</w:t>
      </w:r>
    </w:p>
    <w:p w14:paraId="0F96128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SMMessageType</w:t>
      </w:r>
      <w:proofErr w:type="spellEnd"/>
      <w:r w:rsidRPr="00E238F5">
        <w:rPr>
          <w:noProof w:val="0"/>
        </w:rPr>
        <w:t>'</w:t>
      </w:r>
    </w:p>
    <w:p w14:paraId="0B52793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sMReplyPathRequested</w:t>
      </w:r>
      <w:proofErr w:type="spellEnd"/>
      <w:r w:rsidRPr="00E238F5">
        <w:rPr>
          <w:noProof w:val="0"/>
        </w:rPr>
        <w:t>:</w:t>
      </w:r>
    </w:p>
    <w:p w14:paraId="76015CE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ReplyPathRequested</w:t>
      </w:r>
      <w:proofErr w:type="spellEnd"/>
      <w:r w:rsidRPr="00E238F5">
        <w:rPr>
          <w:noProof w:val="0"/>
        </w:rPr>
        <w:t>'</w:t>
      </w:r>
    </w:p>
    <w:p w14:paraId="2D567BB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sMUserDataHeader</w:t>
      </w:r>
      <w:proofErr w:type="spellEnd"/>
      <w:r w:rsidRPr="00E238F5">
        <w:rPr>
          <w:noProof w:val="0"/>
        </w:rPr>
        <w:t>:</w:t>
      </w:r>
    </w:p>
    <w:p w14:paraId="69D4D4F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24FA545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sMStatus</w:t>
      </w:r>
      <w:proofErr w:type="spellEnd"/>
      <w:r w:rsidRPr="00E238F5">
        <w:rPr>
          <w:noProof w:val="0"/>
        </w:rPr>
        <w:t>:</w:t>
      </w:r>
    </w:p>
    <w:p w14:paraId="3282037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40CCBE9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sMDischargeTime</w:t>
      </w:r>
      <w:proofErr w:type="spellEnd"/>
      <w:r w:rsidRPr="00E238F5">
        <w:rPr>
          <w:noProof w:val="0"/>
        </w:rPr>
        <w:t>:</w:t>
      </w:r>
    </w:p>
    <w:p w14:paraId="09B9253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1ED6625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numberofMessagesSent</w:t>
      </w:r>
      <w:proofErr w:type="spellEnd"/>
      <w:r w:rsidRPr="00E238F5">
        <w:rPr>
          <w:noProof w:val="0"/>
        </w:rPr>
        <w:t>:</w:t>
      </w:r>
    </w:p>
    <w:p w14:paraId="21875A8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60A8CC5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sMServiceType</w:t>
      </w:r>
      <w:proofErr w:type="spellEnd"/>
      <w:r w:rsidRPr="00E238F5">
        <w:rPr>
          <w:noProof w:val="0"/>
        </w:rPr>
        <w:t>:</w:t>
      </w:r>
    </w:p>
    <w:p w14:paraId="46B4745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SMServiceType</w:t>
      </w:r>
      <w:proofErr w:type="spellEnd"/>
      <w:r w:rsidRPr="00E238F5">
        <w:rPr>
          <w:noProof w:val="0"/>
        </w:rPr>
        <w:t>'</w:t>
      </w:r>
    </w:p>
    <w:p w14:paraId="13DFC05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sMSequenceNumber</w:t>
      </w:r>
      <w:proofErr w:type="spellEnd"/>
      <w:r w:rsidRPr="00E238F5">
        <w:rPr>
          <w:noProof w:val="0"/>
        </w:rPr>
        <w:t>:</w:t>
      </w:r>
    </w:p>
    <w:p w14:paraId="09E28CD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5341052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sMSresult</w:t>
      </w:r>
      <w:proofErr w:type="spellEnd"/>
      <w:r w:rsidRPr="00E238F5">
        <w:rPr>
          <w:noProof w:val="0"/>
        </w:rPr>
        <w:t>:</w:t>
      </w:r>
    </w:p>
    <w:p w14:paraId="006F206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423ADF9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submissionTime</w:t>
      </w:r>
      <w:proofErr w:type="spellEnd"/>
      <w:r w:rsidRPr="00E238F5">
        <w:rPr>
          <w:noProof w:val="0"/>
        </w:rPr>
        <w:t>:</w:t>
      </w:r>
    </w:p>
    <w:p w14:paraId="67A08B5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150E1B4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sMPriority</w:t>
      </w:r>
      <w:proofErr w:type="spellEnd"/>
      <w:r w:rsidRPr="00E238F5">
        <w:rPr>
          <w:noProof w:val="0"/>
        </w:rPr>
        <w:t>:</w:t>
      </w:r>
    </w:p>
    <w:p w14:paraId="5938BBF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SMPriority</w:t>
      </w:r>
      <w:proofErr w:type="spellEnd"/>
      <w:r w:rsidRPr="00E238F5">
        <w:rPr>
          <w:noProof w:val="0"/>
        </w:rPr>
        <w:t>'</w:t>
      </w:r>
    </w:p>
    <w:p w14:paraId="708F0E4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  <w:szCs w:val="18"/>
        </w:rPr>
        <w:t>messageReference</w:t>
      </w:r>
      <w:proofErr w:type="spellEnd"/>
      <w:r w:rsidRPr="00E238F5">
        <w:rPr>
          <w:noProof w:val="0"/>
        </w:rPr>
        <w:t>:</w:t>
      </w:r>
    </w:p>
    <w:p w14:paraId="3B22973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390F535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  <w:szCs w:val="18"/>
        </w:rPr>
        <w:t>messageSize</w:t>
      </w:r>
      <w:proofErr w:type="spellEnd"/>
      <w:r w:rsidRPr="00E238F5">
        <w:rPr>
          <w:noProof w:val="0"/>
        </w:rPr>
        <w:t>:</w:t>
      </w:r>
    </w:p>
    <w:p w14:paraId="1BFE472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04FD066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messageClass</w:t>
      </w:r>
      <w:proofErr w:type="spellEnd"/>
      <w:r w:rsidRPr="00E238F5">
        <w:rPr>
          <w:noProof w:val="0"/>
        </w:rPr>
        <w:t>:</w:t>
      </w:r>
    </w:p>
    <w:p w14:paraId="79EC5A3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MessageClass</w:t>
      </w:r>
      <w:proofErr w:type="spellEnd"/>
      <w:r w:rsidRPr="00E238F5">
        <w:rPr>
          <w:noProof w:val="0"/>
        </w:rPr>
        <w:t>'</w:t>
      </w:r>
    </w:p>
    <w:p w14:paraId="7B4DC8E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deliveryReportRequested</w:t>
      </w:r>
      <w:proofErr w:type="spellEnd"/>
      <w:r w:rsidRPr="00E238F5">
        <w:rPr>
          <w:noProof w:val="0"/>
        </w:rPr>
        <w:t>:</w:t>
      </w:r>
    </w:p>
    <w:p w14:paraId="7221D09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DeliveryReportRequested</w:t>
      </w:r>
      <w:proofErr w:type="spellEnd"/>
      <w:r w:rsidRPr="00E238F5">
        <w:rPr>
          <w:noProof w:val="0"/>
        </w:rPr>
        <w:t>'</w:t>
      </w:r>
    </w:p>
    <w:p w14:paraId="164BF60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OriginatorInfo</w:t>
      </w:r>
      <w:proofErr w:type="spellEnd"/>
      <w:r w:rsidRPr="00E238F5">
        <w:rPr>
          <w:noProof w:val="0"/>
        </w:rPr>
        <w:t>:</w:t>
      </w:r>
    </w:p>
    <w:p w14:paraId="7B29C41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0C5512A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36BA732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originatorSUPI</w:t>
      </w:r>
      <w:proofErr w:type="spellEnd"/>
      <w:r w:rsidRPr="00E238F5">
        <w:rPr>
          <w:noProof w:val="0"/>
        </w:rPr>
        <w:t>:</w:t>
      </w:r>
    </w:p>
    <w:p w14:paraId="29E0861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Supi</w:t>
      </w:r>
      <w:proofErr w:type="spellEnd"/>
      <w:r w:rsidRPr="00E238F5">
        <w:rPr>
          <w:noProof w:val="0"/>
        </w:rPr>
        <w:t>'</w:t>
      </w:r>
    </w:p>
    <w:p w14:paraId="25861CC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originatorGPSI</w:t>
      </w:r>
      <w:proofErr w:type="spellEnd"/>
      <w:r w:rsidRPr="00E238F5">
        <w:rPr>
          <w:noProof w:val="0"/>
        </w:rPr>
        <w:t>:</w:t>
      </w:r>
    </w:p>
    <w:p w14:paraId="250A6C5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Gpsi</w:t>
      </w:r>
      <w:proofErr w:type="spellEnd"/>
      <w:r w:rsidRPr="00E238F5">
        <w:rPr>
          <w:noProof w:val="0"/>
        </w:rPr>
        <w:t>'</w:t>
      </w:r>
    </w:p>
    <w:p w14:paraId="1BE9FC2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originatorOtherAddress</w:t>
      </w:r>
      <w:proofErr w:type="spellEnd"/>
      <w:r w:rsidRPr="00E238F5">
        <w:rPr>
          <w:noProof w:val="0"/>
        </w:rPr>
        <w:t>:</w:t>
      </w:r>
    </w:p>
    <w:p w14:paraId="7A7A20E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  <w:lang w:eastAsia="zh-CN"/>
        </w:rPr>
        <w:t>SMAddressInfo</w:t>
      </w:r>
      <w:proofErr w:type="spellEnd"/>
      <w:r w:rsidRPr="00E238F5">
        <w:rPr>
          <w:noProof w:val="0"/>
        </w:rPr>
        <w:t>'</w:t>
      </w:r>
    </w:p>
    <w:p w14:paraId="3A4D307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originatorReceivedAddress</w:t>
      </w:r>
      <w:proofErr w:type="spellEnd"/>
      <w:r w:rsidRPr="00E238F5">
        <w:rPr>
          <w:noProof w:val="0"/>
        </w:rPr>
        <w:t>:</w:t>
      </w:r>
    </w:p>
    <w:p w14:paraId="3E49D48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  <w:lang w:eastAsia="zh-CN"/>
        </w:rPr>
        <w:t>SMAddressInfo</w:t>
      </w:r>
      <w:proofErr w:type="spellEnd"/>
      <w:r w:rsidRPr="00E238F5">
        <w:rPr>
          <w:noProof w:val="0"/>
        </w:rPr>
        <w:t>'</w:t>
      </w:r>
    </w:p>
    <w:p w14:paraId="316BCDF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originatorSCCPAddress</w:t>
      </w:r>
      <w:proofErr w:type="spellEnd"/>
      <w:r w:rsidRPr="00E238F5">
        <w:rPr>
          <w:noProof w:val="0"/>
        </w:rPr>
        <w:t>:</w:t>
      </w:r>
    </w:p>
    <w:p w14:paraId="0FCA0F3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55B5B20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sMOriginatorInterface</w:t>
      </w:r>
      <w:proofErr w:type="spellEnd"/>
      <w:r w:rsidRPr="00E238F5">
        <w:rPr>
          <w:noProof w:val="0"/>
        </w:rPr>
        <w:t>:</w:t>
      </w:r>
    </w:p>
    <w:p w14:paraId="367C821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SMInterface</w:t>
      </w:r>
      <w:proofErr w:type="spellEnd"/>
      <w:r w:rsidRPr="00E238F5">
        <w:rPr>
          <w:noProof w:val="0"/>
        </w:rPr>
        <w:t>'</w:t>
      </w:r>
    </w:p>
    <w:p w14:paraId="6197F01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sMOriginatorProtocolId</w:t>
      </w:r>
      <w:proofErr w:type="spellEnd"/>
      <w:r w:rsidRPr="00E238F5">
        <w:rPr>
          <w:noProof w:val="0"/>
        </w:rPr>
        <w:t>:</w:t>
      </w:r>
    </w:p>
    <w:p w14:paraId="1CE1A71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17D44BA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RecipientInfo</w:t>
      </w:r>
      <w:proofErr w:type="spellEnd"/>
      <w:r w:rsidRPr="00E238F5">
        <w:rPr>
          <w:noProof w:val="0"/>
        </w:rPr>
        <w:t>:</w:t>
      </w:r>
    </w:p>
    <w:p w14:paraId="4666991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type: object</w:t>
      </w:r>
    </w:p>
    <w:p w14:paraId="690BB7E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019B341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recipientSUPI</w:t>
      </w:r>
      <w:proofErr w:type="spellEnd"/>
      <w:r w:rsidRPr="00E238F5">
        <w:rPr>
          <w:noProof w:val="0"/>
        </w:rPr>
        <w:t>:</w:t>
      </w:r>
    </w:p>
    <w:p w14:paraId="3A2A5D6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Supi</w:t>
      </w:r>
      <w:proofErr w:type="spellEnd"/>
      <w:r w:rsidRPr="00E238F5">
        <w:rPr>
          <w:noProof w:val="0"/>
        </w:rPr>
        <w:t>'</w:t>
      </w:r>
    </w:p>
    <w:p w14:paraId="064D11D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recipientGPSI</w:t>
      </w:r>
      <w:proofErr w:type="spellEnd"/>
      <w:r w:rsidRPr="00E238F5">
        <w:rPr>
          <w:noProof w:val="0"/>
        </w:rPr>
        <w:t>:</w:t>
      </w:r>
    </w:p>
    <w:p w14:paraId="55B2C5A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Gpsi</w:t>
      </w:r>
      <w:proofErr w:type="spellEnd"/>
      <w:r w:rsidRPr="00E238F5">
        <w:rPr>
          <w:noProof w:val="0"/>
        </w:rPr>
        <w:t>'</w:t>
      </w:r>
    </w:p>
    <w:p w14:paraId="4655F30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recipientOtherAddress</w:t>
      </w:r>
      <w:proofErr w:type="spellEnd"/>
      <w:r w:rsidRPr="00E238F5">
        <w:rPr>
          <w:noProof w:val="0"/>
        </w:rPr>
        <w:t>:</w:t>
      </w:r>
    </w:p>
    <w:p w14:paraId="6A5A5A4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  <w:lang w:eastAsia="zh-CN"/>
        </w:rPr>
        <w:t>SMAddressInfo</w:t>
      </w:r>
      <w:proofErr w:type="spellEnd"/>
      <w:r w:rsidRPr="00E238F5">
        <w:rPr>
          <w:noProof w:val="0"/>
        </w:rPr>
        <w:t>'</w:t>
      </w:r>
    </w:p>
    <w:p w14:paraId="2746D2E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recipientReceivedAddress</w:t>
      </w:r>
      <w:proofErr w:type="spellEnd"/>
      <w:r w:rsidRPr="00E238F5">
        <w:rPr>
          <w:noProof w:val="0"/>
        </w:rPr>
        <w:t>:</w:t>
      </w:r>
    </w:p>
    <w:p w14:paraId="6315B1B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  <w:lang w:eastAsia="zh-CN"/>
        </w:rPr>
        <w:t>SMAddressInfo</w:t>
      </w:r>
      <w:proofErr w:type="spellEnd"/>
      <w:r w:rsidRPr="00E238F5">
        <w:rPr>
          <w:noProof w:val="0"/>
        </w:rPr>
        <w:t>'</w:t>
      </w:r>
    </w:p>
    <w:p w14:paraId="524FDCD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recipientSCCPAddress</w:t>
      </w:r>
      <w:proofErr w:type="spellEnd"/>
      <w:r w:rsidRPr="00E238F5">
        <w:rPr>
          <w:noProof w:val="0"/>
        </w:rPr>
        <w:t>:</w:t>
      </w:r>
    </w:p>
    <w:p w14:paraId="5CD7639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4E1488F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sMDestinationInterface</w:t>
      </w:r>
      <w:proofErr w:type="spellEnd"/>
      <w:r w:rsidRPr="00E238F5">
        <w:rPr>
          <w:noProof w:val="0"/>
        </w:rPr>
        <w:t>:</w:t>
      </w:r>
    </w:p>
    <w:p w14:paraId="04D8831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SMInterface</w:t>
      </w:r>
      <w:proofErr w:type="spellEnd"/>
      <w:r w:rsidRPr="00E238F5">
        <w:rPr>
          <w:noProof w:val="0"/>
        </w:rPr>
        <w:t>'</w:t>
      </w:r>
    </w:p>
    <w:p w14:paraId="012ADFA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sMrecipientProtocolId</w:t>
      </w:r>
      <w:proofErr w:type="spellEnd"/>
      <w:r w:rsidRPr="00E238F5">
        <w:rPr>
          <w:noProof w:val="0"/>
        </w:rPr>
        <w:t>:</w:t>
      </w:r>
    </w:p>
    <w:p w14:paraId="64D1F32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656962C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SMAddressInfo</w:t>
      </w:r>
      <w:proofErr w:type="spellEnd"/>
      <w:r w:rsidRPr="00E238F5">
        <w:rPr>
          <w:noProof w:val="0"/>
        </w:rPr>
        <w:t>:</w:t>
      </w:r>
    </w:p>
    <w:p w14:paraId="16FF422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5999FEE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03D3CB5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sMaddressType</w:t>
      </w:r>
      <w:proofErr w:type="spellEnd"/>
      <w:r w:rsidRPr="00E238F5">
        <w:rPr>
          <w:noProof w:val="0"/>
        </w:rPr>
        <w:t>:</w:t>
      </w:r>
    </w:p>
    <w:p w14:paraId="6F2D8F8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SMAddressType</w:t>
      </w:r>
      <w:proofErr w:type="spellEnd"/>
      <w:r w:rsidRPr="00E238F5">
        <w:rPr>
          <w:noProof w:val="0"/>
        </w:rPr>
        <w:t>'</w:t>
      </w:r>
    </w:p>
    <w:p w14:paraId="41E7A7E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sMaddressData</w:t>
      </w:r>
      <w:proofErr w:type="spellEnd"/>
      <w:r w:rsidRPr="00E238F5">
        <w:rPr>
          <w:noProof w:val="0"/>
        </w:rPr>
        <w:t>:</w:t>
      </w:r>
    </w:p>
    <w:p w14:paraId="6F21009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6020791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sMaddressDomain</w:t>
      </w:r>
      <w:proofErr w:type="spellEnd"/>
      <w:r w:rsidRPr="00E238F5">
        <w:rPr>
          <w:noProof w:val="0"/>
        </w:rPr>
        <w:t>:</w:t>
      </w:r>
    </w:p>
    <w:p w14:paraId="58D3733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SMAddressDomain</w:t>
      </w:r>
      <w:proofErr w:type="spellEnd"/>
      <w:r w:rsidRPr="00E238F5">
        <w:rPr>
          <w:noProof w:val="0"/>
        </w:rPr>
        <w:t>'</w:t>
      </w:r>
    </w:p>
    <w:p w14:paraId="42F75CA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RecipientAddress</w:t>
      </w:r>
      <w:proofErr w:type="spellEnd"/>
      <w:r w:rsidRPr="00E238F5">
        <w:rPr>
          <w:noProof w:val="0"/>
        </w:rPr>
        <w:t>:</w:t>
      </w:r>
    </w:p>
    <w:p w14:paraId="26AAF09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06DD0DA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6962757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recipientAddressInfo</w:t>
      </w:r>
      <w:proofErr w:type="spellEnd"/>
      <w:r w:rsidRPr="00E238F5">
        <w:rPr>
          <w:noProof w:val="0"/>
        </w:rPr>
        <w:t>:</w:t>
      </w:r>
    </w:p>
    <w:p w14:paraId="0142663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SMAddressInfo</w:t>
      </w:r>
      <w:proofErr w:type="spellEnd"/>
      <w:r w:rsidRPr="00E238F5">
        <w:rPr>
          <w:noProof w:val="0"/>
        </w:rPr>
        <w:t>'</w:t>
      </w:r>
    </w:p>
    <w:p w14:paraId="6B577CE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sMaddresseeType</w:t>
      </w:r>
      <w:proofErr w:type="spellEnd"/>
      <w:r w:rsidRPr="00E238F5">
        <w:rPr>
          <w:noProof w:val="0"/>
        </w:rPr>
        <w:t>:</w:t>
      </w:r>
    </w:p>
    <w:p w14:paraId="16609E7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SMAddresseeType</w:t>
      </w:r>
      <w:proofErr w:type="spellEnd"/>
      <w:r w:rsidRPr="00E238F5">
        <w:rPr>
          <w:noProof w:val="0"/>
        </w:rPr>
        <w:t>'</w:t>
      </w:r>
    </w:p>
    <w:p w14:paraId="13ABFEB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rFonts w:cs="Arial"/>
          <w:noProof w:val="0"/>
          <w:szCs w:val="18"/>
          <w:lang w:eastAsia="zh-CN"/>
        </w:rPr>
        <w:t>MessageClass</w:t>
      </w:r>
      <w:proofErr w:type="spellEnd"/>
      <w:r w:rsidRPr="00E238F5">
        <w:rPr>
          <w:noProof w:val="0"/>
        </w:rPr>
        <w:t>:</w:t>
      </w:r>
    </w:p>
    <w:p w14:paraId="48588BC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07F61E9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0800588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classIdentifier</w:t>
      </w:r>
      <w:proofErr w:type="spellEnd"/>
      <w:r w:rsidRPr="00E238F5">
        <w:rPr>
          <w:noProof w:val="0"/>
        </w:rPr>
        <w:t>:</w:t>
      </w:r>
    </w:p>
    <w:p w14:paraId="10510C7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ClassIdentifier</w:t>
      </w:r>
      <w:proofErr w:type="spellEnd"/>
      <w:r w:rsidRPr="00E238F5">
        <w:rPr>
          <w:noProof w:val="0"/>
        </w:rPr>
        <w:t>'</w:t>
      </w:r>
    </w:p>
    <w:p w14:paraId="1056CC8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tokenText</w:t>
      </w:r>
      <w:proofErr w:type="spellEnd"/>
      <w:r w:rsidRPr="00E238F5">
        <w:rPr>
          <w:noProof w:val="0"/>
        </w:rPr>
        <w:t>:</w:t>
      </w:r>
    </w:p>
    <w:p w14:paraId="6CF208F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1C4F2AC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SMAddressDomain</w:t>
      </w:r>
      <w:proofErr w:type="spellEnd"/>
      <w:r w:rsidRPr="00E238F5">
        <w:rPr>
          <w:noProof w:val="0"/>
        </w:rPr>
        <w:t>:</w:t>
      </w:r>
    </w:p>
    <w:p w14:paraId="2429B52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6F17088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61AF3D2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domainName</w:t>
      </w:r>
      <w:proofErr w:type="spellEnd"/>
      <w:r w:rsidRPr="00E238F5">
        <w:rPr>
          <w:noProof w:val="0"/>
        </w:rPr>
        <w:t>:</w:t>
      </w:r>
    </w:p>
    <w:p w14:paraId="1ACA8CE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678BBA6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3GPPIMSIMCCMNC:</w:t>
      </w:r>
    </w:p>
    <w:p w14:paraId="7679F3E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3F8DD40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SMInterface</w:t>
      </w:r>
      <w:proofErr w:type="spellEnd"/>
      <w:r w:rsidRPr="00E238F5">
        <w:rPr>
          <w:noProof w:val="0"/>
        </w:rPr>
        <w:t>:</w:t>
      </w:r>
    </w:p>
    <w:p w14:paraId="3F0B1F7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28C3617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6A7FCDE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interfaceId</w:t>
      </w:r>
      <w:proofErr w:type="spellEnd"/>
      <w:r w:rsidRPr="00E238F5">
        <w:rPr>
          <w:noProof w:val="0"/>
        </w:rPr>
        <w:t>:</w:t>
      </w:r>
    </w:p>
    <w:p w14:paraId="440AFA6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7435E37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interfaceText</w:t>
      </w:r>
      <w:proofErr w:type="spellEnd"/>
      <w:r w:rsidRPr="00E238F5">
        <w:rPr>
          <w:noProof w:val="0"/>
        </w:rPr>
        <w:t>:</w:t>
      </w:r>
    </w:p>
    <w:p w14:paraId="52642B1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67D5E9B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interfacePort</w:t>
      </w:r>
      <w:proofErr w:type="spellEnd"/>
      <w:r w:rsidRPr="00E238F5">
        <w:rPr>
          <w:noProof w:val="0"/>
        </w:rPr>
        <w:t>:</w:t>
      </w:r>
    </w:p>
    <w:p w14:paraId="1473316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223BDB5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interfaceType</w:t>
      </w:r>
      <w:proofErr w:type="spellEnd"/>
      <w:r w:rsidRPr="00E238F5">
        <w:rPr>
          <w:noProof w:val="0"/>
        </w:rPr>
        <w:t>:</w:t>
      </w:r>
    </w:p>
    <w:p w14:paraId="6D599F8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InterfaceType</w:t>
      </w:r>
      <w:proofErr w:type="spellEnd"/>
      <w:r w:rsidRPr="00E238F5">
        <w:rPr>
          <w:noProof w:val="0"/>
        </w:rPr>
        <w:t>'</w:t>
      </w:r>
    </w:p>
    <w:p w14:paraId="22499D2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  <w:lang w:bidi="ar-IQ"/>
        </w:rPr>
        <w:t>RANSecondaryRATUsageReport</w:t>
      </w:r>
      <w:proofErr w:type="spellEnd"/>
      <w:r w:rsidRPr="00E238F5">
        <w:rPr>
          <w:noProof w:val="0"/>
        </w:rPr>
        <w:t>:</w:t>
      </w:r>
    </w:p>
    <w:p w14:paraId="7D1E303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0A2D7CE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0E1DCE1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rANS</w:t>
      </w:r>
      <w:r w:rsidRPr="00E238F5">
        <w:rPr>
          <w:noProof w:val="0"/>
          <w:lang w:eastAsia="zh-CN"/>
        </w:rPr>
        <w:t>econdaryRATType</w:t>
      </w:r>
      <w:proofErr w:type="spellEnd"/>
      <w:r w:rsidRPr="00E238F5">
        <w:rPr>
          <w:noProof w:val="0"/>
        </w:rPr>
        <w:t>:</w:t>
      </w:r>
    </w:p>
    <w:p w14:paraId="2877FAD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RatType</w:t>
      </w:r>
      <w:proofErr w:type="spellEnd"/>
      <w:r w:rsidRPr="00E238F5">
        <w:rPr>
          <w:noProof w:val="0"/>
        </w:rPr>
        <w:t>'</w:t>
      </w:r>
    </w:p>
    <w:p w14:paraId="1DDF8DB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qosFlowsUsageReports</w:t>
      </w:r>
      <w:proofErr w:type="spellEnd"/>
      <w:r w:rsidRPr="00E238F5">
        <w:rPr>
          <w:noProof w:val="0"/>
        </w:rPr>
        <w:t>:</w:t>
      </w:r>
    </w:p>
    <w:p w14:paraId="244D278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3EF27C2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7790AAC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</w:t>
      </w:r>
      <w:proofErr w:type="spellStart"/>
      <w:r w:rsidRPr="00E238F5">
        <w:rPr>
          <w:noProof w:val="0"/>
        </w:rPr>
        <w:t>QosFlowsUsageReport</w:t>
      </w:r>
      <w:proofErr w:type="spellEnd"/>
      <w:r w:rsidRPr="00E238F5">
        <w:rPr>
          <w:noProof w:val="0"/>
        </w:rPr>
        <w:t>'</w:t>
      </w:r>
    </w:p>
    <w:p w14:paraId="03F51F6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Diagnostics:</w:t>
      </w:r>
    </w:p>
    <w:p w14:paraId="6DC2EE1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integer</w:t>
      </w:r>
    </w:p>
    <w:p w14:paraId="6A35A8B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IPFilterRule</w:t>
      </w:r>
      <w:proofErr w:type="spellEnd"/>
      <w:r w:rsidRPr="00E238F5">
        <w:rPr>
          <w:noProof w:val="0"/>
        </w:rPr>
        <w:t>:</w:t>
      </w:r>
    </w:p>
    <w:p w14:paraId="27979BE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string</w:t>
      </w:r>
    </w:p>
    <w:p w14:paraId="7E44B1B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QosFlowsUsageReport</w:t>
      </w:r>
      <w:proofErr w:type="spellEnd"/>
      <w:r w:rsidRPr="00E238F5">
        <w:rPr>
          <w:noProof w:val="0"/>
        </w:rPr>
        <w:t>:</w:t>
      </w:r>
    </w:p>
    <w:p w14:paraId="2C62167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4A0599F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53F1844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qFI</w:t>
      </w:r>
      <w:proofErr w:type="spellEnd"/>
      <w:r w:rsidRPr="00E238F5">
        <w:rPr>
          <w:noProof w:val="0"/>
        </w:rPr>
        <w:t>:</w:t>
      </w:r>
    </w:p>
    <w:p w14:paraId="736CA44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Qfi</w:t>
      </w:r>
      <w:proofErr w:type="spellEnd"/>
      <w:r w:rsidRPr="00E238F5">
        <w:rPr>
          <w:noProof w:val="0"/>
        </w:rPr>
        <w:t>'</w:t>
      </w:r>
    </w:p>
    <w:p w14:paraId="29E74E1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startTimestamp</w:t>
      </w:r>
      <w:proofErr w:type="spellEnd"/>
      <w:r w:rsidRPr="00E238F5">
        <w:rPr>
          <w:noProof w:val="0"/>
        </w:rPr>
        <w:t>:</w:t>
      </w:r>
    </w:p>
    <w:p w14:paraId="29ABFD4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46218C9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endTimestamp</w:t>
      </w:r>
      <w:proofErr w:type="spellEnd"/>
      <w:r w:rsidRPr="00E238F5">
        <w:rPr>
          <w:noProof w:val="0"/>
        </w:rPr>
        <w:t>:</w:t>
      </w:r>
    </w:p>
    <w:p w14:paraId="101ACB2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6EF16D2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uplinkVolume</w:t>
      </w:r>
      <w:proofErr w:type="spellEnd"/>
      <w:r w:rsidRPr="00E238F5">
        <w:rPr>
          <w:noProof w:val="0"/>
        </w:rPr>
        <w:t>:</w:t>
      </w:r>
    </w:p>
    <w:p w14:paraId="3EF4D83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5217A39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downlinkVolume</w:t>
      </w:r>
      <w:proofErr w:type="spellEnd"/>
      <w:r w:rsidRPr="00E238F5">
        <w:rPr>
          <w:noProof w:val="0"/>
        </w:rPr>
        <w:t>:</w:t>
      </w:r>
    </w:p>
    <w:p w14:paraId="6FEC1AD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4FCDB5E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NotificationType</w:t>
      </w:r>
      <w:proofErr w:type="spellEnd"/>
      <w:r w:rsidRPr="00E238F5">
        <w:rPr>
          <w:noProof w:val="0"/>
        </w:rPr>
        <w:t>:</w:t>
      </w:r>
    </w:p>
    <w:p w14:paraId="21C7D04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098F306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5541BB9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55C72CB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REAUTHORIZATION</w:t>
      </w:r>
    </w:p>
    <w:p w14:paraId="550BF2B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ABORT_CHARGING</w:t>
      </w:r>
    </w:p>
    <w:p w14:paraId="466AA50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0449DBE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NodeFunctionality</w:t>
      </w:r>
      <w:proofErr w:type="spellEnd"/>
      <w:r w:rsidRPr="00E238F5">
        <w:rPr>
          <w:noProof w:val="0"/>
        </w:rPr>
        <w:t>:</w:t>
      </w:r>
    </w:p>
    <w:p w14:paraId="2085148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2C70D44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7F8BCCA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31380DD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SMF</w:t>
      </w:r>
    </w:p>
    <w:p w14:paraId="4E78013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SMSF</w:t>
      </w:r>
    </w:p>
    <w:p w14:paraId="6CD299F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666907B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ChargingCharacteristicsSelectionMode</w:t>
      </w:r>
      <w:proofErr w:type="spellEnd"/>
      <w:r w:rsidRPr="00E238F5">
        <w:rPr>
          <w:noProof w:val="0"/>
        </w:rPr>
        <w:t>:</w:t>
      </w:r>
    </w:p>
    <w:p w14:paraId="665A153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28EC534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0D44313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0C2039E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HOME_DEFAULT</w:t>
      </w:r>
    </w:p>
    <w:p w14:paraId="4B5A64F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ROAMING_DEFAULT</w:t>
      </w:r>
    </w:p>
    <w:p w14:paraId="65DFBF2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VISITING_DEFAULT</w:t>
      </w:r>
    </w:p>
    <w:p w14:paraId="53B5253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6760A37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TriggerType</w:t>
      </w:r>
      <w:proofErr w:type="spellEnd"/>
      <w:r w:rsidRPr="00E238F5">
        <w:rPr>
          <w:noProof w:val="0"/>
        </w:rPr>
        <w:t>:</w:t>
      </w:r>
    </w:p>
    <w:p w14:paraId="016BDDD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2229E07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3B93FB0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37125F2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QUOTA_THRESHOLD</w:t>
      </w:r>
    </w:p>
    <w:p w14:paraId="56D912E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QHT</w:t>
      </w:r>
    </w:p>
    <w:p w14:paraId="60B77A3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FINAL</w:t>
      </w:r>
    </w:p>
    <w:p w14:paraId="79D9713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QUOTA_EXHAUSTED</w:t>
      </w:r>
    </w:p>
    <w:p w14:paraId="25D8486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VALIDITY_TIME</w:t>
      </w:r>
    </w:p>
    <w:p w14:paraId="755D9A8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OTHER_QUOTA_TYPE</w:t>
      </w:r>
    </w:p>
    <w:p w14:paraId="22FD754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FORCED_REAUTHORISATION</w:t>
      </w:r>
    </w:p>
    <w:p w14:paraId="7089B90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UNUSED_QUOTA_TIMER # Included for backwards compatibility, shall not be used</w:t>
      </w:r>
    </w:p>
    <w:p w14:paraId="6E8D1CC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UNIT_COUNT_INACTIVITY_TIMER</w:t>
      </w:r>
    </w:p>
    <w:p w14:paraId="3695343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ABNORMAL_RELEASE</w:t>
      </w:r>
    </w:p>
    <w:p w14:paraId="14FFFD1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QOS_CHANGE</w:t>
      </w:r>
    </w:p>
    <w:p w14:paraId="3B9C30A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VOLUME_LIMIT</w:t>
      </w:r>
    </w:p>
    <w:p w14:paraId="7203F28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TIME_LIMIT</w:t>
      </w:r>
    </w:p>
    <w:p w14:paraId="1C7B054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PLMN_CHANGE</w:t>
      </w:r>
    </w:p>
    <w:p w14:paraId="3687048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USER_LOCATION_CHANGE</w:t>
      </w:r>
    </w:p>
    <w:p w14:paraId="74C6B48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RAT_CHANGE</w:t>
      </w:r>
    </w:p>
    <w:p w14:paraId="0608329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UE_TIMEZONE_CHANGE</w:t>
      </w:r>
    </w:p>
    <w:p w14:paraId="038A012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TARIFF_TIME_CHANGE</w:t>
      </w:r>
    </w:p>
    <w:p w14:paraId="605B32B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MAX_NUMBER_OF_CHANGES_IN_CHARGING_CONDITIONS</w:t>
      </w:r>
    </w:p>
    <w:p w14:paraId="25B6B3B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MANAGEMENT_INTERVENTION</w:t>
      </w:r>
    </w:p>
    <w:p w14:paraId="6D191D4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CHANGE_OF_UE_PRESENCE_IN_PRESENCE_REPORTING_AREA</w:t>
      </w:r>
    </w:p>
    <w:p w14:paraId="7785875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CHANGE_OF_3GPP_PS_DATA_OFF_STATUS</w:t>
      </w:r>
    </w:p>
    <w:p w14:paraId="58A6A86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SERVING_NODE_CHANGE</w:t>
      </w:r>
    </w:p>
    <w:p w14:paraId="0C97DC2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REMOVAL_OF_UPF</w:t>
      </w:r>
    </w:p>
    <w:p w14:paraId="38E672E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ADDITION_OF_UPF</w:t>
      </w:r>
    </w:p>
    <w:p w14:paraId="7BD1F4F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START_OF_SERVICE_DATA_FLOW</w:t>
      </w:r>
    </w:p>
    <w:p w14:paraId="40B039D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43A6F1D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FinalUnitAction</w:t>
      </w:r>
      <w:proofErr w:type="spellEnd"/>
      <w:r w:rsidRPr="00E238F5">
        <w:rPr>
          <w:noProof w:val="0"/>
        </w:rPr>
        <w:t>:</w:t>
      </w:r>
    </w:p>
    <w:p w14:paraId="7698F36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64BE09D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698C2DB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41C35AB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TERMINATE</w:t>
      </w:r>
    </w:p>
    <w:p w14:paraId="7E7BFB0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REDIRECT</w:t>
      </w:r>
    </w:p>
    <w:p w14:paraId="7559AEC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RESTRICT_ACCESS</w:t>
      </w:r>
    </w:p>
    <w:p w14:paraId="0C93F37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22F02C5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RedirectAddressType</w:t>
      </w:r>
      <w:proofErr w:type="spellEnd"/>
      <w:r w:rsidRPr="00E238F5">
        <w:rPr>
          <w:noProof w:val="0"/>
        </w:rPr>
        <w:t>:</w:t>
      </w:r>
    </w:p>
    <w:p w14:paraId="72E1049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3D7983D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79C3ECD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6C61686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IPV4</w:t>
      </w:r>
    </w:p>
    <w:p w14:paraId="6FEF9DD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IPV6</w:t>
      </w:r>
    </w:p>
    <w:p w14:paraId="5686701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URL</w:t>
      </w:r>
    </w:p>
    <w:p w14:paraId="7E87AE8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363F280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TriggerCategory</w:t>
      </w:r>
      <w:proofErr w:type="spellEnd"/>
      <w:r w:rsidRPr="00E238F5">
        <w:rPr>
          <w:noProof w:val="0"/>
        </w:rPr>
        <w:t>:</w:t>
      </w:r>
    </w:p>
    <w:p w14:paraId="2FEFEE1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228C9AE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071F678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5AD2CD0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      - IMMEDIATE_REPORT</w:t>
      </w:r>
    </w:p>
    <w:p w14:paraId="6410677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DEFERRED_REPORT</w:t>
      </w:r>
    </w:p>
    <w:p w14:paraId="645E764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16ED770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QuotaManagementIndicator</w:t>
      </w:r>
      <w:proofErr w:type="spellEnd"/>
      <w:r w:rsidRPr="00E238F5">
        <w:rPr>
          <w:noProof w:val="0"/>
        </w:rPr>
        <w:t>:</w:t>
      </w:r>
    </w:p>
    <w:p w14:paraId="2EFB7E6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012D779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485074A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5197097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ONLINE_CHARGING</w:t>
      </w:r>
    </w:p>
    <w:p w14:paraId="2A543D9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OFFLINE_CHARGING</w:t>
      </w:r>
    </w:p>
    <w:p w14:paraId="7CCC2F6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4044A42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FailureHandling</w:t>
      </w:r>
      <w:proofErr w:type="spellEnd"/>
      <w:r w:rsidRPr="00E238F5">
        <w:rPr>
          <w:noProof w:val="0"/>
        </w:rPr>
        <w:t>:</w:t>
      </w:r>
    </w:p>
    <w:p w14:paraId="2459EBC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28B7A81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28B8FA1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5B5EF58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TERMINATE</w:t>
      </w:r>
    </w:p>
    <w:p w14:paraId="64FD5C0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CONTINUE</w:t>
      </w:r>
    </w:p>
    <w:p w14:paraId="66C1918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RETRY_AND_TERMINATE</w:t>
      </w:r>
    </w:p>
    <w:p w14:paraId="2AF7C47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7E39422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SessionFailover</w:t>
      </w:r>
      <w:proofErr w:type="spellEnd"/>
      <w:r w:rsidRPr="00E238F5">
        <w:rPr>
          <w:noProof w:val="0"/>
        </w:rPr>
        <w:t>:</w:t>
      </w:r>
    </w:p>
    <w:p w14:paraId="75ABB71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579C075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17D22C3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74F6CF6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FAILOVER_NOT_SUPPORTED</w:t>
      </w:r>
    </w:p>
    <w:p w14:paraId="3B7FC70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FAILOVER_SUPPORTED</w:t>
      </w:r>
    </w:p>
    <w:p w14:paraId="300380A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116B857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3GPPPSDataOffStatus:</w:t>
      </w:r>
    </w:p>
    <w:p w14:paraId="64EB4D2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31FB390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0DC8221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51D127B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ACTIVE</w:t>
      </w:r>
    </w:p>
    <w:p w14:paraId="5FEE9E3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INACTIVE</w:t>
      </w:r>
    </w:p>
    <w:p w14:paraId="6039211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0AB7392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ResultCode</w:t>
      </w:r>
      <w:proofErr w:type="spellEnd"/>
      <w:r w:rsidRPr="00E238F5">
        <w:rPr>
          <w:noProof w:val="0"/>
        </w:rPr>
        <w:t>:</w:t>
      </w:r>
    </w:p>
    <w:p w14:paraId="3218B08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78386A8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275BAE3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 xml:space="preserve">: </w:t>
      </w:r>
    </w:p>
    <w:p w14:paraId="033625B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SUCCESS</w:t>
      </w:r>
    </w:p>
    <w:p w14:paraId="4F51420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END_USER_SERVICE_DENIED</w:t>
      </w:r>
    </w:p>
    <w:p w14:paraId="7B6000D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QUOTA_MANAGEMENT_NOT_APPLICABLE</w:t>
      </w:r>
    </w:p>
    <w:p w14:paraId="2D0DC66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QUOTA_LIMIT_REACHED</w:t>
      </w:r>
    </w:p>
    <w:p w14:paraId="04800B4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END_USER_SERVICE_REJECTED</w:t>
      </w:r>
    </w:p>
    <w:p w14:paraId="3F3C367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USER_UNKNOWN</w:t>
      </w:r>
    </w:p>
    <w:p w14:paraId="0402777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RATING_FAILED</w:t>
      </w:r>
    </w:p>
    <w:p w14:paraId="6DAE740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58A5781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PartialRecordMethod</w:t>
      </w:r>
      <w:proofErr w:type="spellEnd"/>
      <w:r w:rsidRPr="00E238F5">
        <w:rPr>
          <w:noProof w:val="0"/>
        </w:rPr>
        <w:t>:</w:t>
      </w:r>
    </w:p>
    <w:p w14:paraId="5EFE1FC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5616831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38B0DD9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743256A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DEFAULT</w:t>
      </w:r>
    </w:p>
    <w:p w14:paraId="4A3237B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INDIVIDUAL</w:t>
      </w:r>
    </w:p>
    <w:p w14:paraId="0390C14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63545B9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RoamerInOut</w:t>
      </w:r>
      <w:proofErr w:type="spellEnd"/>
      <w:r w:rsidRPr="00E238F5">
        <w:rPr>
          <w:noProof w:val="0"/>
        </w:rPr>
        <w:t>:</w:t>
      </w:r>
    </w:p>
    <w:p w14:paraId="3649DD8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4AC3AC8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4FBE8AE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5BE30A1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IN_BOUND</w:t>
      </w:r>
    </w:p>
    <w:p w14:paraId="3008111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OUT_BOUND</w:t>
      </w:r>
    </w:p>
    <w:p w14:paraId="40838FC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123037B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SMMessageType</w:t>
      </w:r>
      <w:proofErr w:type="spellEnd"/>
      <w:r w:rsidRPr="00E238F5">
        <w:rPr>
          <w:noProof w:val="0"/>
        </w:rPr>
        <w:t>:</w:t>
      </w:r>
    </w:p>
    <w:p w14:paraId="5ED525B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3214C1F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6161C41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7EACC2B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SUBMISSION</w:t>
      </w:r>
    </w:p>
    <w:p w14:paraId="44B75CFF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DELIVERY_REPORT</w:t>
      </w:r>
    </w:p>
    <w:p w14:paraId="49776D3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SM_SERVICE_REQUEST</w:t>
      </w:r>
    </w:p>
    <w:p w14:paraId="05A4C06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1C74F8F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SMPriority</w:t>
      </w:r>
      <w:proofErr w:type="spellEnd"/>
      <w:r w:rsidRPr="00E238F5">
        <w:rPr>
          <w:noProof w:val="0"/>
        </w:rPr>
        <w:t>:</w:t>
      </w:r>
    </w:p>
    <w:p w14:paraId="4E80109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220A650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03D2790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3C7A30A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LOW</w:t>
      </w:r>
    </w:p>
    <w:p w14:paraId="36A93D1A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NORMAL</w:t>
      </w:r>
    </w:p>
    <w:p w14:paraId="1599DE6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HIGH</w:t>
      </w:r>
    </w:p>
    <w:p w14:paraId="4AF59B4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4B52399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DeliveryReportRequested</w:t>
      </w:r>
      <w:proofErr w:type="spellEnd"/>
      <w:r w:rsidRPr="00E238F5">
        <w:rPr>
          <w:noProof w:val="0"/>
        </w:rPr>
        <w:t>:</w:t>
      </w:r>
    </w:p>
    <w:p w14:paraId="2C79724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4A21449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79511CE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37CFF2F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      - </w:t>
      </w:r>
      <w:r w:rsidRPr="00E238F5">
        <w:rPr>
          <w:noProof w:val="0"/>
          <w:lang w:eastAsia="zh-CN"/>
        </w:rPr>
        <w:t>YES</w:t>
      </w:r>
    </w:p>
    <w:p w14:paraId="3FA9989F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NO</w:t>
      </w:r>
    </w:p>
    <w:p w14:paraId="6850D4E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0004137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InterfaceType</w:t>
      </w:r>
      <w:proofErr w:type="spellEnd"/>
      <w:r w:rsidRPr="00E238F5">
        <w:rPr>
          <w:noProof w:val="0"/>
        </w:rPr>
        <w:t>:</w:t>
      </w:r>
    </w:p>
    <w:p w14:paraId="376B472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29962A6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00E52A0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72891C8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UNKNOWN</w:t>
      </w:r>
    </w:p>
    <w:p w14:paraId="1117B79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MOBILE_ORIGINATING</w:t>
      </w:r>
    </w:p>
    <w:p w14:paraId="55EBE850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MOBILE_TERMINATING</w:t>
      </w:r>
    </w:p>
    <w:p w14:paraId="563C1C9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APPLICATION_ORIGINATING</w:t>
      </w:r>
    </w:p>
    <w:p w14:paraId="5B213999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APPLICATION_TERMINATING</w:t>
      </w:r>
    </w:p>
    <w:p w14:paraId="24AB88A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63A597D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ClassIdentifier</w:t>
      </w:r>
      <w:proofErr w:type="spellEnd"/>
      <w:r w:rsidRPr="00E238F5">
        <w:rPr>
          <w:noProof w:val="0"/>
        </w:rPr>
        <w:t>:</w:t>
      </w:r>
    </w:p>
    <w:p w14:paraId="62BE65D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3D561AC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2B4D780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56020EB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PERSONAL</w:t>
      </w:r>
    </w:p>
    <w:p w14:paraId="27FC47F9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ADVERTISEMENT</w:t>
      </w:r>
    </w:p>
    <w:p w14:paraId="1461D0B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INFORMATIONAL</w:t>
      </w:r>
    </w:p>
    <w:p w14:paraId="0791756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AUTO</w:t>
      </w:r>
    </w:p>
    <w:p w14:paraId="725166E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37E5832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SMAddressType</w:t>
      </w:r>
      <w:proofErr w:type="spellEnd"/>
      <w:r w:rsidRPr="00E238F5">
        <w:rPr>
          <w:noProof w:val="0"/>
        </w:rPr>
        <w:t>:</w:t>
      </w:r>
    </w:p>
    <w:p w14:paraId="7AE499A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2EE8520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219F717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7CCFDDE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EMAIL_ADDRESS</w:t>
      </w:r>
    </w:p>
    <w:p w14:paraId="4D80EFA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MSISDN</w:t>
      </w:r>
    </w:p>
    <w:p w14:paraId="66771343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IPV4_ADDRESS</w:t>
      </w:r>
    </w:p>
    <w:p w14:paraId="012AEEA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IPV6_ADDRESS</w:t>
      </w:r>
    </w:p>
    <w:p w14:paraId="6711183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NUMERIC_SHORTCODE</w:t>
      </w:r>
    </w:p>
    <w:p w14:paraId="15DAB04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ALPHANUMERIC_SHORTCODE</w:t>
      </w:r>
    </w:p>
    <w:p w14:paraId="01A95EE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OTHER</w:t>
      </w:r>
    </w:p>
    <w:p w14:paraId="59A96B00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IMSI</w:t>
      </w:r>
    </w:p>
    <w:p w14:paraId="537ABE9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26EF434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SMAddresseeType</w:t>
      </w:r>
      <w:proofErr w:type="spellEnd"/>
      <w:r w:rsidRPr="00E238F5">
        <w:rPr>
          <w:noProof w:val="0"/>
        </w:rPr>
        <w:t>:</w:t>
      </w:r>
    </w:p>
    <w:p w14:paraId="43F50E7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2B3938A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4D406DA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3BBBCF4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TO</w:t>
      </w:r>
    </w:p>
    <w:p w14:paraId="2F0C8DD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CC</w:t>
      </w:r>
    </w:p>
    <w:p w14:paraId="0FA98AC2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BCC</w:t>
      </w:r>
    </w:p>
    <w:p w14:paraId="763CE34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18E9155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SMServiceType</w:t>
      </w:r>
      <w:proofErr w:type="spellEnd"/>
      <w:r w:rsidRPr="00E238F5">
        <w:rPr>
          <w:noProof w:val="0"/>
        </w:rPr>
        <w:t>:</w:t>
      </w:r>
    </w:p>
    <w:p w14:paraId="40E42A3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0C34F6C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66ECB00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2129ADB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VAS4SMS</w:t>
      </w:r>
      <w:r w:rsidRPr="00E238F5">
        <w:rPr>
          <w:noProof w:val="0"/>
        </w:rPr>
        <w:t>_</w:t>
      </w:r>
      <w:r w:rsidRPr="00E238F5">
        <w:rPr>
          <w:noProof w:val="0"/>
          <w:lang w:eastAsia="zh-CN"/>
        </w:rPr>
        <w:t>SHORT_MESSAGE</w:t>
      </w:r>
      <w:r w:rsidRPr="00E238F5">
        <w:rPr>
          <w:noProof w:val="0"/>
        </w:rPr>
        <w:t>_</w:t>
      </w:r>
      <w:r w:rsidRPr="00E238F5">
        <w:rPr>
          <w:noProof w:val="0"/>
          <w:lang w:eastAsia="zh-CN"/>
        </w:rPr>
        <w:t>CONTENT_PROCESSING</w:t>
      </w:r>
    </w:p>
    <w:p w14:paraId="56F9657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VAS4SMS_SHORT_MESSAGE_FORWARDING</w:t>
      </w:r>
    </w:p>
    <w:p w14:paraId="38B79F31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VAS4SMS_SHORT_MESSAGE_FORWARDING</w:t>
      </w:r>
      <w:r w:rsidRPr="00E238F5">
        <w:rPr>
          <w:noProof w:val="0"/>
        </w:rPr>
        <w:t>_</w:t>
      </w:r>
      <w:r w:rsidRPr="00E238F5">
        <w:rPr>
          <w:noProof w:val="0"/>
          <w:lang w:eastAsia="zh-CN"/>
        </w:rPr>
        <w:t>MULTIPLE_SUBSCRIPTIONS</w:t>
      </w:r>
    </w:p>
    <w:p w14:paraId="7762DD6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VAS4SMS_SHORT_MESSAGE_FILTERING</w:t>
      </w:r>
    </w:p>
    <w:p w14:paraId="26D4F15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VAS4SMS_SHORT_MESSAGE_RECEIPT</w:t>
      </w:r>
    </w:p>
    <w:p w14:paraId="523B7B8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VAS4SMS_SHORT_MESSAGE_NETWORK</w:t>
      </w:r>
      <w:r w:rsidRPr="00E238F5">
        <w:rPr>
          <w:noProof w:val="0"/>
        </w:rPr>
        <w:t>_</w:t>
      </w:r>
      <w:r w:rsidRPr="00E238F5">
        <w:rPr>
          <w:noProof w:val="0"/>
          <w:lang w:eastAsia="zh-CN"/>
        </w:rPr>
        <w:t>STORAGE</w:t>
      </w:r>
    </w:p>
    <w:p w14:paraId="4EFF03F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VAS4SMS_SHORT_MESSAGE_TO_MULTIPLE_DESTINATIONS</w:t>
      </w:r>
    </w:p>
    <w:p w14:paraId="28473834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VAS4SMS_SHORT_MESSAGE_VIRTUAL_PRIVATE_NETWORK(VPN)</w:t>
      </w:r>
    </w:p>
    <w:p w14:paraId="4F43DBD6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VAS4SMS_SHORT_MESSAGE_AUTO_REPLY</w:t>
      </w:r>
    </w:p>
    <w:p w14:paraId="79557C60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VAS4SMS_SHORT_MESSAGE_PERSONAL_SIGNATURE</w:t>
      </w:r>
    </w:p>
    <w:p w14:paraId="5F9174B2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VAS4SMS_SHORT_MESSAGE_DEFERRED_DELIVERY</w:t>
      </w:r>
    </w:p>
    <w:p w14:paraId="6A36BA6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50994D1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ReplyPathRequested</w:t>
      </w:r>
      <w:proofErr w:type="spellEnd"/>
      <w:r w:rsidRPr="00E238F5">
        <w:rPr>
          <w:noProof w:val="0"/>
        </w:rPr>
        <w:t>:</w:t>
      </w:r>
    </w:p>
    <w:p w14:paraId="243059F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6DF8C31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7B61C33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708BF2A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NO_REPLY_PATH_SET</w:t>
      </w:r>
    </w:p>
    <w:p w14:paraId="43E97F8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REPLY_PATH_SET</w:t>
      </w:r>
    </w:p>
    <w:p w14:paraId="6FCE768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5EA5BEA8" w14:textId="77777777" w:rsidR="001D4F72" w:rsidRPr="00E238F5" w:rsidRDefault="001D4F72" w:rsidP="001D4F72">
      <w:pPr>
        <w:pStyle w:val="PL"/>
        <w:rPr>
          <w:noProof w:val="0"/>
        </w:rPr>
      </w:pPr>
    </w:p>
    <w:p w14:paraId="141BEBC3" w14:textId="2DE27BFC" w:rsidR="001E41F3" w:rsidRPr="00E238F5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19C3" w:rsidRPr="00E238F5" w14:paraId="23C73050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74B16A" w14:textId="77777777" w:rsidR="001519C3" w:rsidRPr="00E238F5" w:rsidRDefault="001519C3" w:rsidP="00085B5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38F5">
              <w:br w:type="page"/>
            </w:r>
            <w:r w:rsidRPr="00E238F5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B9529D5" w14:textId="77777777" w:rsidR="001519C3" w:rsidRPr="00E238F5" w:rsidRDefault="001519C3" w:rsidP="001519C3"/>
    <w:sectPr w:rsidR="001519C3" w:rsidRPr="00E238F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24008" w14:textId="77777777" w:rsidR="008E7FA0" w:rsidRDefault="008E7FA0">
      <w:r>
        <w:separator/>
      </w:r>
    </w:p>
  </w:endnote>
  <w:endnote w:type="continuationSeparator" w:id="0">
    <w:p w14:paraId="47FDC045" w14:textId="77777777" w:rsidR="008E7FA0" w:rsidRDefault="008E7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2D57A" w14:textId="77777777" w:rsidR="008E7FA0" w:rsidRDefault="008E7FA0">
      <w:r>
        <w:separator/>
      </w:r>
    </w:p>
  </w:footnote>
  <w:footnote w:type="continuationSeparator" w:id="0">
    <w:p w14:paraId="61E56921" w14:textId="77777777" w:rsidR="008E7FA0" w:rsidRDefault="008E7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97FC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ED3B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DECC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1F3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519C3"/>
    <w:rsid w:val="00192C46"/>
    <w:rsid w:val="001A08B3"/>
    <w:rsid w:val="001A7B60"/>
    <w:rsid w:val="001B52F0"/>
    <w:rsid w:val="001B7A65"/>
    <w:rsid w:val="001D4F72"/>
    <w:rsid w:val="001E41F3"/>
    <w:rsid w:val="0026004D"/>
    <w:rsid w:val="002640DD"/>
    <w:rsid w:val="00275D12"/>
    <w:rsid w:val="00284FEB"/>
    <w:rsid w:val="002860C4"/>
    <w:rsid w:val="002B5741"/>
    <w:rsid w:val="00305409"/>
    <w:rsid w:val="00350D41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0B60"/>
    <w:rsid w:val="00621188"/>
    <w:rsid w:val="006257ED"/>
    <w:rsid w:val="00695808"/>
    <w:rsid w:val="006B46FB"/>
    <w:rsid w:val="006E21FB"/>
    <w:rsid w:val="007039F0"/>
    <w:rsid w:val="00736286"/>
    <w:rsid w:val="00792342"/>
    <w:rsid w:val="00794D1D"/>
    <w:rsid w:val="007977A8"/>
    <w:rsid w:val="007B512A"/>
    <w:rsid w:val="007C2097"/>
    <w:rsid w:val="007D6A07"/>
    <w:rsid w:val="007F7259"/>
    <w:rsid w:val="008040A8"/>
    <w:rsid w:val="0081374C"/>
    <w:rsid w:val="008279FA"/>
    <w:rsid w:val="008626E7"/>
    <w:rsid w:val="00870EE7"/>
    <w:rsid w:val="008863B9"/>
    <w:rsid w:val="008A45A6"/>
    <w:rsid w:val="008E7FA0"/>
    <w:rsid w:val="008F686C"/>
    <w:rsid w:val="009148DE"/>
    <w:rsid w:val="00935151"/>
    <w:rsid w:val="00940159"/>
    <w:rsid w:val="00941E30"/>
    <w:rsid w:val="009777D9"/>
    <w:rsid w:val="00991B88"/>
    <w:rsid w:val="009A5753"/>
    <w:rsid w:val="009A579D"/>
    <w:rsid w:val="009E0D78"/>
    <w:rsid w:val="009E3297"/>
    <w:rsid w:val="009F4B09"/>
    <w:rsid w:val="009F734F"/>
    <w:rsid w:val="00A246B6"/>
    <w:rsid w:val="00A47E70"/>
    <w:rsid w:val="00A50CF0"/>
    <w:rsid w:val="00A734CE"/>
    <w:rsid w:val="00A7671C"/>
    <w:rsid w:val="00AA2CBC"/>
    <w:rsid w:val="00AC5820"/>
    <w:rsid w:val="00AD1CD8"/>
    <w:rsid w:val="00B258BB"/>
    <w:rsid w:val="00B67B97"/>
    <w:rsid w:val="00B714F5"/>
    <w:rsid w:val="00B968C8"/>
    <w:rsid w:val="00BA3EC5"/>
    <w:rsid w:val="00BA51D9"/>
    <w:rsid w:val="00BB5DFC"/>
    <w:rsid w:val="00BD279D"/>
    <w:rsid w:val="00BD6BB8"/>
    <w:rsid w:val="00C5684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D0F"/>
    <w:rsid w:val="00DE34CF"/>
    <w:rsid w:val="00E13F3D"/>
    <w:rsid w:val="00E238F5"/>
    <w:rsid w:val="00E34898"/>
    <w:rsid w:val="00EB09B7"/>
    <w:rsid w:val="00EE7D7C"/>
    <w:rsid w:val="00F25D98"/>
    <w:rsid w:val="00F300FB"/>
    <w:rsid w:val="00FB1F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351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351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351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35151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D4F72"/>
    <w:rPr>
      <w:rFonts w:eastAsia="SimSun"/>
    </w:rPr>
  </w:style>
  <w:style w:type="paragraph" w:customStyle="1" w:styleId="Guidance">
    <w:name w:val="Guidance"/>
    <w:basedOn w:val="Normal"/>
    <w:rsid w:val="001D4F7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1D4F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F7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D4F7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1D4F7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D4F7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1D4F7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1D4F7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1D4F7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1D4F7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D4F7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1D4F7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1D4F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1D4F7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1D4F7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1D4F7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1D4F7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1D4F7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D4F7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D4F7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1D4F7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1D4F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D4F72"/>
  </w:style>
  <w:style w:type="paragraph" w:customStyle="1" w:styleId="Reference">
    <w:name w:val="Reference"/>
    <w:basedOn w:val="Normal"/>
    <w:rsid w:val="001D4F7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1D4F7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1D4F7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1D4F7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D4F7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D4F7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1D4F72"/>
  </w:style>
  <w:style w:type="character" w:customStyle="1" w:styleId="PLChar">
    <w:name w:val="PL Char"/>
    <w:link w:val="PL"/>
    <w:rsid w:val="001D4F7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8A9A8-0B1D-4A00-910B-E2E8834D31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86937F-0B8E-4CA0-82E0-BAAE7B9F0D2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3.xml><?xml version="1.0" encoding="utf-8"?>
<ds:datastoreItem xmlns:ds="http://schemas.openxmlformats.org/officeDocument/2006/customXml" ds:itemID="{4A46006F-9C17-4ECC-8262-0B111124A7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98F4F9-D730-4C63-A40F-C9CA174E7DE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FAB9A4-212B-4B39-91C3-A8DE6175C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15</Pages>
  <Words>5683</Words>
  <Characters>32396</Characters>
  <Application>Microsoft Office Word</Application>
  <DocSecurity>0</DocSecurity>
  <Lines>269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21</cp:revision>
  <cp:lastPrinted>1899-12-31T23:00:00Z</cp:lastPrinted>
  <dcterms:created xsi:type="dcterms:W3CDTF">2018-11-05T09:14:00Z</dcterms:created>
  <dcterms:modified xsi:type="dcterms:W3CDTF">2019-08-09T09:39:00Z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S5-195202</vt:lpwstr>
  </property>
  <property fmtid="{D5CDD505-2E9C-101B-9397-08002B2CF9AE}" pid="10" name="Spec#">
    <vt:lpwstr>32.291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 of Report Time in QFI Container Information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2019-08-08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